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412EE0" w:rsidRDefault="002D3381" w:rsidP="002D3381">
      <w:pPr>
        <w:pStyle w:val="Header"/>
        <w:rPr>
          <w:rFonts w:eastAsiaTheme="minorEastAsia"/>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785ADE" w:rsidRPr="00785ADE">
        <w:rPr>
          <w:i/>
          <w:sz w:val="28"/>
        </w:rPr>
        <w:t>R1-16</w:t>
      </w:r>
      <w:r w:rsidR="00412EE0">
        <w:rPr>
          <w:rFonts w:eastAsiaTheme="minorEastAsia" w:hint="eastAsia"/>
          <w:i/>
          <w:sz w:val="28"/>
          <w:lang w:eastAsia="zh-CN"/>
        </w:rPr>
        <w:t>5623</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980F5E">
        <w:rPr>
          <w:rFonts w:hint="eastAsia"/>
          <w:sz w:val="24"/>
        </w:rPr>
        <w:t>23</w:t>
      </w:r>
      <w:r w:rsidR="00980F5E">
        <w:rPr>
          <w:sz w:val="24"/>
        </w:rPr>
        <w:t>-</w:t>
      </w:r>
      <w:r w:rsidR="00980F5E">
        <w:rPr>
          <w:rFonts w:hint="eastAsia"/>
          <w:sz w:val="24"/>
        </w:rPr>
        <w:t>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975596" w:rsidRDefault="00B965E6" w:rsidP="00EE2CD3">
            <w:pPr>
              <w:pStyle w:val="CRCoverPage"/>
              <w:spacing w:after="0"/>
              <w:rPr>
                <w:rFonts w:eastAsiaTheme="minorEastAsia"/>
                <w:b/>
                <w:noProof/>
                <w:sz w:val="28"/>
                <w:lang w:eastAsia="zh-CN"/>
              </w:rPr>
            </w:pPr>
            <w:r w:rsidRPr="0031523A">
              <w:rPr>
                <w:b/>
                <w:noProof/>
                <w:sz w:val="28"/>
              </w:rPr>
              <w:t>36.21</w:t>
            </w:r>
            <w:r w:rsidR="00975596">
              <w:rPr>
                <w:rFonts w:eastAsiaTheme="minorEastAsia" w:hint="eastAsia"/>
                <w:b/>
                <w:noProof/>
                <w:sz w:val="28"/>
                <w:lang w:eastAsia="zh-CN"/>
              </w:rPr>
              <w:t>1</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412EE0" w:rsidP="00412EE0">
            <w:pPr>
              <w:pStyle w:val="CRCoverPage"/>
              <w:spacing w:after="0"/>
              <w:rPr>
                <w:noProof/>
                <w:lang w:eastAsia="zh-CN"/>
              </w:rPr>
            </w:pPr>
            <w:r>
              <w:rPr>
                <w:rFonts w:eastAsiaTheme="minorEastAsia" w:hint="eastAsia"/>
                <w:b/>
                <w:noProof/>
                <w:sz w:val="28"/>
                <w:lang w:eastAsia="zh-CN"/>
              </w:rPr>
              <w:t>249</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975596">
              <w:rPr>
                <w:rFonts w:eastAsiaTheme="minorEastAsia" w:hint="eastAsia"/>
                <w:b/>
                <w:noProof/>
                <w:sz w:val="32"/>
                <w:lang w:eastAsia="zh-CN"/>
              </w:rPr>
              <w:t>0</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4" w:name="_Hlt497126619"/>
              <w:r w:rsidRPr="0031523A">
                <w:rPr>
                  <w:rStyle w:val="Hyperlink"/>
                  <w:rFonts w:cs="Arial"/>
                  <w:b/>
                  <w:i/>
                  <w:noProof/>
                  <w:color w:val="FF0000"/>
                </w:rPr>
                <w:t>L</w:t>
              </w:r>
              <w:bookmarkEnd w:id="4"/>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7E37D6"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975596" w:rsidRDefault="007E37D6" w:rsidP="00975596">
            <w:pPr>
              <w:pStyle w:val="CRCoverPage"/>
              <w:spacing w:after="0"/>
              <w:ind w:left="100"/>
              <w:rPr>
                <w:rFonts w:eastAsiaTheme="minorEastAsia"/>
                <w:noProof/>
                <w:lang w:eastAsia="zh-CN"/>
              </w:rPr>
            </w:pPr>
            <w:r w:rsidRPr="007E37D6">
              <w:rPr>
                <w:rFonts w:eastAsiaTheme="minorEastAsia"/>
                <w:noProof/>
                <w:lang w:eastAsia="zh-CN"/>
              </w:rPr>
              <w:t>On MPDCCH AL for 8 EREGs per ECCE in TS 36.211</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A32084" w:rsidP="00EE2CD3">
            <w:pPr>
              <w:pStyle w:val="CRCoverPage"/>
              <w:spacing w:after="0"/>
              <w:ind w:left="100"/>
              <w:rPr>
                <w:noProof/>
                <w:lang w:eastAsia="zh-CN"/>
              </w:rPr>
            </w:pPr>
            <w:r>
              <w:rPr>
                <w:noProof/>
                <w:lang w:eastAsia="zh-CN"/>
              </w:rPr>
              <w:t>R1</w:t>
            </w:r>
            <w:bookmarkStart w:id="5" w:name="_GoBack"/>
            <w:bookmarkEnd w:id="5"/>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980F5E">
              <w:rPr>
                <w:rFonts w:eastAsiaTheme="minorEastAsia" w:hint="eastAsia"/>
                <w:noProof/>
                <w:lang w:eastAsia="zh-CN"/>
              </w:rPr>
              <w:t>2</w:t>
            </w:r>
            <w:r w:rsidR="006F1BEF">
              <w:rPr>
                <w:rFonts w:eastAsiaTheme="minorEastAsia" w:hint="eastAsia"/>
                <w:noProof/>
                <w:lang w:eastAsia="zh-CN"/>
              </w:rPr>
              <w:t>4</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7B3F7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6" w:name="OLE_LINK1"/>
            <w:r w:rsidRPr="0031523A">
              <w:rPr>
                <w:i/>
                <w:noProof/>
                <w:sz w:val="18"/>
              </w:rPr>
              <w:t>Rel-13</w:t>
            </w:r>
            <w:r w:rsidRPr="0031523A">
              <w:rPr>
                <w:i/>
                <w:noProof/>
                <w:sz w:val="18"/>
              </w:rPr>
              <w:tab/>
              <w:t>(Release 13)</w:t>
            </w:r>
            <w:bookmarkEnd w:id="6"/>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FB40A2" w:rsidRPr="0031523A" w:rsidTr="00EE2CD3">
        <w:tc>
          <w:tcPr>
            <w:tcW w:w="2268" w:type="dxa"/>
            <w:gridSpan w:val="2"/>
            <w:tcBorders>
              <w:top w:val="single" w:sz="4" w:space="0" w:color="auto"/>
              <w:left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FB40A2" w:rsidRPr="003A3B68" w:rsidRDefault="00FB40A2" w:rsidP="00A93D3A">
            <w:pPr>
              <w:autoSpaceDE w:val="0"/>
              <w:autoSpaceDN w:val="0"/>
              <w:adjustRightInd w:val="0"/>
              <w:snapToGrid w:val="0"/>
              <w:spacing w:after="120"/>
              <w:jc w:val="both"/>
              <w:rPr>
                <w:rFonts w:ascii="Arial" w:eastAsiaTheme="minorEastAsia" w:hAnsi="Arial" w:cs="Arial"/>
                <w:noProof/>
                <w:lang w:eastAsia="zh-CN"/>
              </w:rPr>
            </w:pPr>
            <w:r w:rsidRPr="003A3B68">
              <w:rPr>
                <w:rFonts w:ascii="Arial" w:eastAsiaTheme="minorEastAsia" w:hAnsi="Arial" w:cs="Arial"/>
                <w:lang w:eastAsia="zh-CN"/>
              </w:rPr>
              <w:t xml:space="preserve">For </w:t>
            </w:r>
            <w:r w:rsidRPr="003A3B68">
              <w:rPr>
                <w:rFonts w:ascii="Arial" w:hAnsi="Arial" w:cs="Arial"/>
              </w:rPr>
              <w:t xml:space="preserve">MPDCCH </w:t>
            </w:r>
            <w:r w:rsidRPr="003A3B68">
              <w:rPr>
                <w:rFonts w:ascii="Arial" w:eastAsiaTheme="minorEastAsia" w:hAnsi="Arial" w:cs="Arial"/>
                <w:lang w:eastAsia="zh-CN"/>
              </w:rPr>
              <w:t>USS</w:t>
            </w:r>
            <w:r w:rsidR="00980F5E">
              <w:rPr>
                <w:rFonts w:ascii="Arial" w:hAnsi="Arial" w:cs="Arial"/>
              </w:rPr>
              <w:t xml:space="preserve"> configured with 2+</w:t>
            </w:r>
            <w:r w:rsidRPr="003A3B68">
              <w:rPr>
                <w:rFonts w:ascii="Arial" w:hAnsi="Arial" w:cs="Arial"/>
              </w:rPr>
              <w:t>4 PRB-pairs or mPDCCH-NumRepetition&gt;1, and MPDCCH common search space</w:t>
            </w:r>
            <w:r w:rsidRPr="003A3B68">
              <w:rPr>
                <w:rFonts w:ascii="Arial" w:eastAsiaTheme="minorEastAsia" w:hAnsi="Arial" w:cs="Arial"/>
                <w:lang w:eastAsia="zh-CN"/>
              </w:rPr>
              <w:t>, t</w:t>
            </w:r>
            <w:r w:rsidRPr="003A3B68">
              <w:rPr>
                <w:rFonts w:ascii="Arial" w:hAnsi="Arial" w:cs="Arial"/>
              </w:rPr>
              <w:t>he</w:t>
            </w:r>
            <w:r w:rsidRPr="003A3B68">
              <w:rPr>
                <w:rFonts w:ascii="Arial" w:eastAsiaTheme="minorEastAsia" w:hAnsi="Arial" w:cs="Arial"/>
                <w:lang w:eastAsia="zh-CN"/>
              </w:rPr>
              <w:t xml:space="preserve"> ALs</w:t>
            </w:r>
            <w:r w:rsidRPr="003A3B68">
              <w:rPr>
                <w:rFonts w:ascii="Arial" w:hAnsi="Arial" w:cs="Arial"/>
              </w:rPr>
              <w:t xml:space="preserve"> and the number of monitored MPDCCH candidates </w:t>
            </w:r>
            <w:r w:rsidRPr="003A3B68">
              <w:rPr>
                <w:rFonts w:ascii="Arial" w:eastAsiaTheme="minorEastAsia" w:hAnsi="Arial" w:cs="Arial"/>
                <w:lang w:eastAsia="zh-CN"/>
              </w:rPr>
              <w:t xml:space="preserve">are defined </w:t>
            </w:r>
            <w:r w:rsidRPr="003A3B68">
              <w:rPr>
                <w:rFonts w:ascii="Arial" w:hAnsi="Arial" w:cs="Arial"/>
                <w:kern w:val="2"/>
                <w:lang w:eastAsia="zh-CN"/>
              </w:rPr>
              <w:t xml:space="preserve">suitable </w:t>
            </w:r>
            <w:r w:rsidRPr="003A3B68">
              <w:rPr>
                <w:rFonts w:ascii="Arial" w:eastAsiaTheme="minorEastAsia" w:hAnsi="Arial" w:cs="Arial"/>
                <w:kern w:val="2"/>
                <w:lang w:eastAsia="zh-CN"/>
              </w:rPr>
              <w:t xml:space="preserve">for </w:t>
            </w:r>
            <w:r w:rsidRPr="003A3B68">
              <w:rPr>
                <w:rFonts w:ascii="Arial" w:eastAsiaTheme="minorEastAsia" w:hAnsi="Arial" w:cs="Arial"/>
                <w:noProof/>
                <w:lang w:eastAsia="zh-CN"/>
              </w:rPr>
              <w:t>the case when there are 4EREGs per ECCE. There are also some special cases with 8EREGs per ECCE, in which t</w:t>
            </w:r>
            <w:r w:rsidRPr="003A3B68">
              <w:rPr>
                <w:rFonts w:ascii="Arial" w:hAnsi="Arial" w:cs="Arial"/>
                <w:kern w:val="2"/>
                <w:lang w:eastAsia="zh-CN"/>
              </w:rPr>
              <w:t xml:space="preserve">he number of </w:t>
            </w:r>
            <w:r w:rsidRPr="003A3B68">
              <w:rPr>
                <w:rFonts w:ascii="Arial" w:hAnsi="Arial" w:cs="Arial"/>
              </w:rPr>
              <w:t>ECCEs per</w:t>
            </w:r>
            <w:r w:rsidRPr="003A3B68">
              <w:rPr>
                <w:rFonts w:ascii="Arial" w:hAnsi="Arial" w:cs="Arial"/>
                <w:kern w:val="2"/>
                <w:lang w:eastAsia="zh-CN"/>
              </w:rPr>
              <w:t xml:space="preserve"> PRB pair</w:t>
            </w:r>
            <w:r w:rsidRPr="003A3B68">
              <w:rPr>
                <w:rFonts w:ascii="Arial" w:eastAsiaTheme="minorEastAsia" w:hAnsi="Arial" w:cs="Arial"/>
                <w:kern w:val="2"/>
                <w:lang w:eastAsia="zh-CN"/>
              </w:rPr>
              <w:t xml:space="preserve"> is half.</w:t>
            </w:r>
            <w:r w:rsidRPr="003A3B68">
              <w:rPr>
                <w:rFonts w:ascii="Arial" w:hAnsi="Arial" w:cs="Arial"/>
                <w:lang w:eastAsia="zh-CN"/>
              </w:rPr>
              <w:t xml:space="preserve"> </w:t>
            </w:r>
            <w:r w:rsidRPr="003A3B68">
              <w:rPr>
                <w:rFonts w:ascii="Arial" w:eastAsiaTheme="minorEastAsia" w:hAnsi="Arial" w:cs="Arial"/>
                <w:kern w:val="2"/>
                <w:lang w:eastAsia="zh-CN"/>
              </w:rPr>
              <w:t xml:space="preserve">When applying the </w:t>
            </w:r>
            <w:r w:rsidRPr="003A3B68">
              <w:rPr>
                <w:rFonts w:ascii="Arial" w:eastAsiaTheme="minorEastAsia" w:hAnsi="Arial" w:cs="Arial"/>
                <w:lang w:eastAsia="zh-CN"/>
              </w:rPr>
              <w:t>ALs</w:t>
            </w:r>
            <w:r w:rsidRPr="003A3B68">
              <w:rPr>
                <w:rFonts w:ascii="Arial" w:hAnsi="Arial" w:cs="Arial"/>
              </w:rPr>
              <w:t xml:space="preserve"> and the number of monitored candidates</w:t>
            </w:r>
            <w:r w:rsidRPr="003A3B68">
              <w:rPr>
                <w:rFonts w:ascii="Arial" w:hAnsi="Arial" w:cs="Arial"/>
                <w:kern w:val="2"/>
                <w:lang w:eastAsia="zh-CN"/>
              </w:rPr>
              <w:t xml:space="preserve"> for</w:t>
            </w:r>
            <w:r w:rsidRPr="003A3B68">
              <w:rPr>
                <w:rFonts w:ascii="Arial" w:eastAsiaTheme="minorEastAsia" w:hAnsi="Arial" w:cs="Arial"/>
                <w:kern w:val="2"/>
                <w:lang w:eastAsia="zh-CN"/>
              </w:rPr>
              <w:t xml:space="preserve"> </w:t>
            </w:r>
            <w:r w:rsidRPr="003A3B68">
              <w:rPr>
                <w:rFonts w:ascii="Arial" w:eastAsiaTheme="minorEastAsia" w:hAnsi="Arial" w:cs="Arial"/>
                <w:noProof/>
                <w:lang w:eastAsia="zh-CN"/>
              </w:rPr>
              <w:t xml:space="preserve"> 8EREGs per ECCE, </w:t>
            </w:r>
            <w:r w:rsidRPr="003A3B68">
              <w:rPr>
                <w:rFonts w:ascii="Arial" w:hAnsi="Arial" w:cs="Arial"/>
                <w:kern w:val="2"/>
                <w:lang w:eastAsia="zh-CN"/>
              </w:rPr>
              <w:t>there would be the following problems:</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lang w:eastAsia="zh-CN"/>
              </w:rPr>
            </w:pPr>
            <w:r w:rsidRPr="003A3B68">
              <w:rPr>
                <w:rFonts w:ascii="Arial" w:hAnsi="Arial" w:cs="Arial"/>
              </w:rPr>
              <w:t>For MPDCCH UE-specific search space</w:t>
            </w:r>
            <w:r w:rsidRPr="003A3B68">
              <w:rPr>
                <w:rFonts w:ascii="Arial" w:hAnsi="Arial" w:cs="Arial"/>
                <w:lang w:eastAsia="zh-CN"/>
              </w:rPr>
              <w:t>, 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 xml:space="preserve">candidates </w:t>
            </w:r>
            <w:r w:rsidRPr="003A3B68">
              <w:rPr>
                <w:rFonts w:ascii="Arial" w:eastAsia="MS Mincho" w:hAnsi="Arial" w:cs="Arial"/>
                <w:lang w:eastAsia="ja-JP"/>
              </w:rPr>
              <w:t xml:space="preserve">in a subframe </w:t>
            </w:r>
            <w:r w:rsidRPr="003A3B68">
              <w:rPr>
                <w:rFonts w:ascii="Arial" w:hAnsi="Arial" w:cs="Arial"/>
                <w:lang w:eastAsia="zh-CN"/>
              </w:rPr>
              <w:t>would be rather less because:</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r w:rsidRPr="003A3B68">
              <w:rPr>
                <w:rFonts w:ascii="Arial" w:hAnsi="Arial" w:cs="Arial"/>
                <w:i/>
              </w:rPr>
              <w:t>mPDCCH-NumRepetitio</w:t>
            </w:r>
            <w:r w:rsidRPr="003A3B68">
              <w:rPr>
                <w:rFonts w:ascii="Arial" w:hAnsi="Arial" w:cs="Arial"/>
                <w:i/>
                <w:lang w:eastAsia="zh-CN"/>
              </w:rPr>
              <w:t>n</w:t>
            </w:r>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2, or </w:t>
            </w:r>
            <w:r w:rsidRPr="003A3B68">
              <w:rPr>
                <w:rFonts w:ascii="Arial" w:hAnsi="Arial" w:cs="Arial"/>
              </w:rPr>
              <w:t xml:space="preserve">the UE is </w:t>
            </w:r>
            <w:r w:rsidRPr="003A3B68">
              <w:rPr>
                <w:rFonts w:ascii="Arial" w:hAnsi="Arial" w:cs="Arial"/>
                <w:lang w:eastAsia="zh-CN"/>
              </w:rPr>
              <w:t xml:space="preserve">monitoring MPDCCH within 2 PRB pairs and </w:t>
            </w:r>
            <w:r w:rsidRPr="003A3B68">
              <w:rPr>
                <w:rFonts w:ascii="Arial" w:hAnsi="Arial" w:cs="Arial"/>
              </w:rPr>
              <w:t>MPDCCH-PRB-set size</w:t>
            </w:r>
            <w:r w:rsidRPr="003A3B68">
              <w:rPr>
                <w:rFonts w:ascii="Arial" w:hAnsi="Arial" w:cs="Arial"/>
                <w:lang w:eastAsia="zh-CN"/>
              </w:rPr>
              <w:t xml:space="preserve"> is 2+4, the candidates with AL&gt;4 cannot be monitored.</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r w:rsidRPr="003A3B68">
              <w:rPr>
                <w:rFonts w:ascii="Arial" w:hAnsi="Arial" w:cs="Arial"/>
                <w:i/>
              </w:rPr>
              <w:t>mPDCCH-NumRepetitio</w:t>
            </w:r>
            <w:r w:rsidRPr="003A3B68">
              <w:rPr>
                <w:rFonts w:ascii="Arial" w:hAnsi="Arial" w:cs="Arial"/>
                <w:i/>
                <w:lang w:eastAsia="zh-CN"/>
              </w:rPr>
              <w:t>n</w:t>
            </w:r>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4, or </w:t>
            </w:r>
            <w:r w:rsidRPr="003A3B68">
              <w:rPr>
                <w:rFonts w:ascii="Arial" w:hAnsi="Arial" w:cs="Arial"/>
              </w:rPr>
              <w:t xml:space="preserve">the UE is </w:t>
            </w:r>
            <w:r w:rsidRPr="003A3B68">
              <w:rPr>
                <w:rFonts w:ascii="Arial" w:hAnsi="Arial" w:cs="Arial"/>
                <w:lang w:eastAsia="zh-CN"/>
              </w:rPr>
              <w:t xml:space="preserve">monitoring MPDCCH within 4 PRB pairs and </w:t>
            </w:r>
            <w:r w:rsidRPr="003A3B68">
              <w:rPr>
                <w:rFonts w:ascii="Arial" w:hAnsi="Arial" w:cs="Arial"/>
              </w:rPr>
              <w:t>MPDCCH-PRB-set size</w:t>
            </w:r>
            <w:r w:rsidRPr="003A3B68">
              <w:rPr>
                <w:rFonts w:ascii="Arial" w:hAnsi="Arial" w:cs="Arial"/>
                <w:lang w:eastAsia="zh-CN"/>
              </w:rPr>
              <w:t xml:space="preserve"> is 2+4, the candidates with AL&gt;8 and the second candidate with AL=8 cannot be monitored.</w:t>
            </w:r>
          </w:p>
          <w:p w:rsidR="00FB40A2" w:rsidRPr="003A3B68" w:rsidRDefault="00FB40A2" w:rsidP="00A93D3A">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 xml:space="preserve">For CE mode B, </w:t>
            </w:r>
            <w:r w:rsidRPr="003A3B68">
              <w:rPr>
                <w:rFonts w:ascii="Arial" w:hAnsi="Arial" w:cs="Arial"/>
              </w:rPr>
              <w:t>MPDCCH-PRB-set size</w:t>
            </w:r>
            <w:r w:rsidRPr="003A3B68">
              <w:rPr>
                <w:rFonts w:ascii="Arial" w:hAnsi="Arial" w:cs="Arial"/>
                <w:lang w:eastAsia="zh-CN"/>
              </w:rPr>
              <w:t xml:space="preserve"> 2 </w:t>
            </w:r>
            <w:r w:rsidRPr="003A3B68">
              <w:rPr>
                <w:rFonts w:ascii="Arial" w:eastAsiaTheme="minorEastAsia" w:hAnsi="Arial" w:cs="Arial"/>
                <w:lang w:eastAsia="zh-CN"/>
              </w:rPr>
              <w:t>can’t be</w:t>
            </w:r>
            <w:r w:rsidRPr="003A3B68">
              <w:rPr>
                <w:rFonts w:ascii="Arial" w:hAnsi="Arial" w:cs="Arial"/>
                <w:lang w:eastAsia="zh-CN"/>
              </w:rPr>
              <w:t xml:space="preserve"> supported</w:t>
            </w:r>
            <w:r>
              <w:rPr>
                <w:rFonts w:ascii="Arial" w:eastAsiaTheme="minorEastAsia" w:hAnsi="Arial" w:cs="Arial" w:hint="eastAsia"/>
                <w:lang w:eastAsia="zh-CN"/>
              </w:rPr>
              <w:t xml:space="preserve">, and </w:t>
            </w:r>
            <w:r w:rsidRPr="003A3B68">
              <w:rPr>
                <w:rFonts w:ascii="Arial" w:eastAsiaTheme="minorEastAsia" w:hAnsi="Arial" w:cs="Arial"/>
                <w:lang w:eastAsia="zh-CN"/>
              </w:rPr>
              <w:t>PRB set 2 and 4 in 2+4 PRB set can’t be monitored</w:t>
            </w:r>
            <w:r w:rsidRPr="003A3B68">
              <w:rPr>
                <w:rFonts w:ascii="Arial" w:hAnsi="Arial" w:cs="Arial"/>
                <w:lang w:eastAsia="zh-CN"/>
              </w:rPr>
              <w:t>.</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lang w:eastAsia="zh-CN"/>
              </w:rPr>
            </w:pPr>
            <w:r w:rsidRPr="003A3B68">
              <w:rPr>
                <w:rFonts w:ascii="Arial" w:eastAsiaTheme="minorEastAsia" w:hAnsi="Arial" w:cs="Arial"/>
                <w:lang w:eastAsia="zh-CN"/>
              </w:rPr>
              <w:t>For T</w:t>
            </w:r>
            <w:r w:rsidRPr="003A3B68">
              <w:rPr>
                <w:rFonts w:ascii="Arial" w:hAnsi="Arial" w:cs="Arial"/>
              </w:rPr>
              <w:t>ype0-MPDCCH common search space</w:t>
            </w:r>
            <w:r w:rsidRPr="003A3B68">
              <w:rPr>
                <w:rFonts w:ascii="Arial" w:eastAsiaTheme="minorEastAsia" w:hAnsi="Arial" w:cs="Arial"/>
                <w:lang w:eastAsia="zh-CN"/>
              </w:rPr>
              <w:t xml:space="preserve">, </w:t>
            </w:r>
            <w:r w:rsidRPr="003A3B68">
              <w:rPr>
                <w:rFonts w:ascii="Arial" w:hAnsi="Arial" w:cs="Arial"/>
              </w:rPr>
              <w:t>MPDCCH-PRB-set size</w:t>
            </w:r>
            <w:r w:rsidRPr="003A3B68">
              <w:rPr>
                <w:rFonts w:ascii="Arial" w:hAnsi="Arial" w:cs="Arial"/>
                <w:lang w:eastAsia="zh-CN"/>
              </w:rPr>
              <w:t xml:space="preserve"> 2</w:t>
            </w:r>
            <w:r w:rsidRPr="003A3B68">
              <w:rPr>
                <w:rFonts w:ascii="Arial" w:eastAsiaTheme="minorEastAsia" w:hAnsi="Arial" w:cs="Arial"/>
                <w:lang w:eastAsia="zh-CN"/>
              </w:rPr>
              <w:t xml:space="preserve"> and 4 can’t be</w:t>
            </w:r>
            <w:r w:rsidRPr="003A3B68">
              <w:rPr>
                <w:rFonts w:ascii="Arial" w:hAnsi="Arial" w:cs="Arial"/>
                <w:lang w:eastAsia="zh-CN"/>
              </w:rPr>
              <w:t xml:space="preserve"> supported</w:t>
            </w:r>
            <w:r w:rsidRPr="003A3B68">
              <w:rPr>
                <w:rFonts w:ascii="Arial" w:eastAsiaTheme="minorEastAsia" w:hAnsi="Arial" w:cs="Arial"/>
                <w:lang w:eastAsia="zh-CN"/>
              </w:rPr>
              <w:t>.</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rPr>
            </w:pPr>
            <w:r w:rsidRPr="003A3B68">
              <w:rPr>
                <w:rFonts w:ascii="Arial" w:hAnsi="Arial" w:cs="Arial"/>
              </w:rPr>
              <w:t>For Type2-MPDCCH common search space,</w:t>
            </w:r>
            <w:r w:rsidRPr="003A3B68">
              <w:rPr>
                <w:rFonts w:ascii="Arial" w:hAnsi="Arial" w:cs="Arial"/>
                <w:lang w:eastAsia="zh-CN"/>
              </w:rPr>
              <w:t xml:space="preserve"> if </w:t>
            </w:r>
            <w:r w:rsidRPr="003A3B68">
              <w:rPr>
                <w:rFonts w:ascii="Arial" w:hAnsi="Arial" w:cs="Arial"/>
              </w:rPr>
              <w:t>the most recent coverage enhancement level used for PRACH is coverage enhancement level 2 or 3</w:t>
            </w:r>
            <w:r w:rsidRPr="003A3B68">
              <w:rPr>
                <w:rFonts w:ascii="Arial" w:eastAsiaTheme="minorEastAsia" w:hAnsi="Arial" w:cs="Arial"/>
                <w:lang w:eastAsia="zh-CN"/>
              </w:rPr>
              <w:t>, PRB set 2 and 4 in 2+4 PRB set can’t be monitored</w:t>
            </w:r>
            <w:r w:rsidRPr="003A3B68">
              <w:rPr>
                <w:rFonts w:ascii="Arial" w:hAnsi="Arial" w:cs="Arial"/>
                <w:lang w:eastAsia="zh-CN"/>
              </w:rPr>
              <w:t xml:space="preserve">. </w:t>
            </w:r>
            <w:r w:rsidRPr="003A3B68">
              <w:rPr>
                <w:rFonts w:ascii="Arial" w:eastAsiaTheme="minorEastAsia" w:hAnsi="Arial" w:cs="Arial"/>
                <w:lang w:eastAsia="zh-CN"/>
              </w:rPr>
              <w:t>I</w:t>
            </w:r>
            <w:r w:rsidRPr="003A3B68">
              <w:rPr>
                <w:rFonts w:ascii="Arial" w:hAnsi="Arial" w:cs="Arial"/>
                <w:lang w:eastAsia="zh-CN"/>
              </w:rPr>
              <w:t xml:space="preserve">f </w:t>
            </w:r>
            <w:r w:rsidRPr="003A3B68">
              <w:rPr>
                <w:rFonts w:ascii="Arial" w:hAnsi="Arial" w:cs="Arial"/>
              </w:rPr>
              <w:t xml:space="preserve">the most recent coverage enhancement level used for PRACH is coverage enhancement level </w:t>
            </w:r>
            <w:r w:rsidRPr="003A3B68">
              <w:rPr>
                <w:rFonts w:ascii="Arial" w:hAnsi="Arial" w:cs="Arial"/>
                <w:lang w:eastAsia="zh-CN"/>
              </w:rPr>
              <w:t>0</w:t>
            </w:r>
            <w:r w:rsidRPr="003A3B68">
              <w:rPr>
                <w:rFonts w:ascii="Arial" w:hAnsi="Arial" w:cs="Arial"/>
              </w:rPr>
              <w:t xml:space="preserve"> or </w:t>
            </w:r>
            <w:r w:rsidRPr="003A3B68">
              <w:rPr>
                <w:rFonts w:ascii="Arial" w:hAnsi="Arial" w:cs="Arial"/>
                <w:lang w:eastAsia="zh-CN"/>
              </w:rPr>
              <w:t>1</w:t>
            </w:r>
            <w:r w:rsidRPr="003A3B68">
              <w:rPr>
                <w:rFonts w:ascii="Arial" w:eastAsiaTheme="minorEastAsia" w:hAnsi="Arial" w:cs="Arial"/>
                <w:lang w:eastAsia="zh-CN"/>
              </w:rPr>
              <w:t>, t</w:t>
            </w:r>
            <w:r w:rsidRPr="003A3B68">
              <w:rPr>
                <w:rFonts w:ascii="Arial" w:hAnsi="Arial" w:cs="Arial"/>
                <w:lang w:eastAsia="zh-CN"/>
              </w:rPr>
              <w: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candidates</w:t>
            </w:r>
            <w:r w:rsidRPr="003A3B68">
              <w:rPr>
                <w:rFonts w:ascii="Arial" w:eastAsia="MS Mincho" w:hAnsi="Arial" w:cs="Arial"/>
                <w:lang w:eastAsia="ja-JP"/>
              </w:rPr>
              <w:t xml:space="preserve"> in a subframe </w:t>
            </w:r>
            <w:r w:rsidRPr="003A3B68">
              <w:rPr>
                <w:rFonts w:ascii="Arial" w:hAnsi="Arial" w:cs="Arial"/>
                <w:lang w:eastAsia="zh-CN"/>
              </w:rPr>
              <w:t>would be reduced.</w:t>
            </w:r>
          </w:p>
          <w:p w:rsidR="00FB40A2" w:rsidRPr="003A3B68" w:rsidRDefault="00FB40A2" w:rsidP="00A93D3A">
            <w:pPr>
              <w:numPr>
                <w:ilvl w:val="0"/>
                <w:numId w:val="11"/>
              </w:numPr>
              <w:autoSpaceDE w:val="0"/>
              <w:autoSpaceDN w:val="0"/>
              <w:adjustRightInd w:val="0"/>
              <w:snapToGrid w:val="0"/>
              <w:spacing w:after="120"/>
              <w:jc w:val="both"/>
              <w:rPr>
                <w:rFonts w:ascii="Arial" w:hAnsi="Arial" w:cs="Arial"/>
              </w:rPr>
            </w:pPr>
            <w:r w:rsidRPr="003A3B68">
              <w:rPr>
                <w:rFonts w:ascii="Arial" w:eastAsiaTheme="minorEastAsia" w:hAnsi="Arial" w:cs="Arial"/>
                <w:lang w:eastAsia="zh-CN"/>
              </w:rPr>
              <w:t xml:space="preserve">For the candidate spanning both PRB sets in 2+4 PRB set, AL = 12 is </w:t>
            </w:r>
            <w:r w:rsidRPr="003A3B68">
              <w:rPr>
                <w:rFonts w:ascii="Arial" w:eastAsiaTheme="minorEastAsia" w:hAnsi="Arial" w:cs="Arial"/>
                <w:lang w:eastAsia="zh-CN"/>
              </w:rPr>
              <w:lastRenderedPageBreak/>
              <w:t xml:space="preserve">defined as MPDCCH format 5 in Table 6.8B.1-2 of TS36.211, however it is not used in TS36.213. </w:t>
            </w:r>
          </w:p>
          <w:p w:rsidR="00FB40A2" w:rsidRPr="00B366F3" w:rsidRDefault="00FB40A2" w:rsidP="00B366F3">
            <w:pPr>
              <w:rPr>
                <w:rFonts w:eastAsiaTheme="minorEastAsia"/>
                <w:kern w:val="2"/>
                <w:lang w:eastAsia="zh-CN"/>
              </w:rPr>
            </w:pPr>
            <w:r w:rsidRPr="003A3B68">
              <w:rPr>
                <w:rFonts w:ascii="Arial" w:hAnsi="Arial" w:cs="Arial"/>
                <w:kern w:val="2"/>
                <w:lang w:eastAsia="zh-CN"/>
              </w:rPr>
              <w:t xml:space="preserve">A simple solution is to use smaller ALs with half the values for </w:t>
            </w:r>
            <w:r w:rsidRPr="003A3B68">
              <w:rPr>
                <w:rFonts w:ascii="Arial" w:eastAsiaTheme="minorEastAsia" w:hAnsi="Arial" w:cs="Arial"/>
                <w:noProof/>
                <w:lang w:eastAsia="zh-CN"/>
              </w:rPr>
              <w:t>8EREGs per ECCE</w:t>
            </w:r>
            <w:r w:rsidR="00B366F3">
              <w:rPr>
                <w:rFonts w:ascii="Arial" w:eastAsiaTheme="minorEastAsia" w:hAnsi="Arial" w:cs="Arial" w:hint="eastAsia"/>
                <w:kern w:val="2"/>
                <w:lang w:eastAsia="zh-CN"/>
              </w:rPr>
              <w:t xml:space="preserve"> for each MPDCCH format.</w:t>
            </w:r>
          </w:p>
        </w:tc>
      </w:tr>
      <w:tr w:rsidR="00FB40A2" w:rsidRPr="0031523A" w:rsidTr="00EE2CD3">
        <w:tc>
          <w:tcPr>
            <w:tcW w:w="2268" w:type="dxa"/>
            <w:gridSpan w:val="2"/>
            <w:tcBorders>
              <w:left w:val="single" w:sz="4" w:space="0" w:color="auto"/>
            </w:tcBorders>
          </w:tcPr>
          <w:p w:rsidR="00FB40A2" w:rsidRPr="0083208F" w:rsidRDefault="00FB40A2" w:rsidP="00EE2CD3">
            <w:pPr>
              <w:pStyle w:val="CRCoverPage"/>
              <w:spacing w:after="0"/>
              <w:rPr>
                <w:b/>
                <w:i/>
                <w:noProof/>
                <w:sz w:val="8"/>
                <w:szCs w:val="8"/>
              </w:rPr>
            </w:pPr>
          </w:p>
        </w:tc>
        <w:tc>
          <w:tcPr>
            <w:tcW w:w="7373" w:type="dxa"/>
            <w:gridSpan w:val="9"/>
            <w:tcBorders>
              <w:right w:val="single" w:sz="4" w:space="0" w:color="auto"/>
            </w:tcBorders>
          </w:tcPr>
          <w:p w:rsidR="00FB40A2" w:rsidRPr="000E15ED" w:rsidRDefault="00FB40A2" w:rsidP="00A93D3A">
            <w:pPr>
              <w:pStyle w:val="CRCoverPage"/>
              <w:spacing w:after="0"/>
              <w:rPr>
                <w:noProof/>
                <w:sz w:val="8"/>
                <w:szCs w:val="8"/>
              </w:rPr>
            </w:pPr>
          </w:p>
        </w:tc>
      </w:tr>
      <w:tr w:rsidR="00FB40A2" w:rsidRPr="0031523A" w:rsidTr="00EE2CD3">
        <w:tc>
          <w:tcPr>
            <w:tcW w:w="2268" w:type="dxa"/>
            <w:gridSpan w:val="2"/>
            <w:tcBorders>
              <w:left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FB40A2" w:rsidRPr="00F06FD5" w:rsidRDefault="00FB40A2" w:rsidP="00B366F3">
            <w:pPr>
              <w:pStyle w:val="CRCoverPage"/>
              <w:spacing w:after="0"/>
              <w:rPr>
                <w:rFonts w:eastAsiaTheme="minorEastAsia"/>
                <w:noProof/>
                <w:lang w:eastAsia="zh-CN"/>
              </w:rPr>
            </w:pPr>
            <w:r>
              <w:rPr>
                <w:rFonts w:eastAsiaTheme="minorEastAsia" w:cs="Arial" w:hint="eastAsia"/>
                <w:noProof/>
                <w:lang w:eastAsia="zh-CN"/>
              </w:rPr>
              <w:t xml:space="preserve">For MPDCCH </w:t>
            </w:r>
            <w:r w:rsidR="00B366F3">
              <w:rPr>
                <w:rFonts w:eastAsiaTheme="minorEastAsia" w:cs="Arial" w:hint="eastAsia"/>
                <w:noProof/>
                <w:lang w:eastAsia="zh-CN"/>
              </w:rPr>
              <w:t xml:space="preserve">format 0 </w:t>
            </w:r>
            <w:r w:rsidRPr="003A3B68">
              <w:rPr>
                <w:rFonts w:eastAsiaTheme="minorEastAsia" w:cs="Arial"/>
                <w:noProof/>
                <w:lang w:eastAsia="zh-CN"/>
              </w:rPr>
              <w:t>with 8EREGs per ECCE</w:t>
            </w:r>
            <w:r>
              <w:rPr>
                <w:rFonts w:eastAsiaTheme="minorEastAsia" w:cs="Arial" w:hint="eastAsia"/>
                <w:noProof/>
                <w:lang w:eastAsia="zh-CN"/>
              </w:rPr>
              <w:t xml:space="preserve">, </w:t>
            </w:r>
            <w:r w:rsidR="00B366F3">
              <w:rPr>
                <w:rFonts w:eastAsiaTheme="minorEastAsia" w:cs="Arial" w:hint="eastAsia"/>
                <w:noProof/>
                <w:lang w:eastAsia="zh-CN"/>
              </w:rPr>
              <w:t xml:space="preserve">AL =1 </w:t>
            </w:r>
            <w:r>
              <w:rPr>
                <w:rFonts w:eastAsiaTheme="minorEastAsia" w:cs="Arial" w:hint="eastAsia"/>
                <w:kern w:val="2"/>
                <w:lang w:eastAsia="zh-CN"/>
              </w:rPr>
              <w:t xml:space="preserve">is used </w:t>
            </w:r>
            <w:r w:rsidR="00B366F3">
              <w:rPr>
                <w:rFonts w:eastAsiaTheme="minorEastAsia" w:cs="Arial" w:hint="eastAsia"/>
                <w:kern w:val="2"/>
                <w:lang w:eastAsia="zh-CN"/>
              </w:rPr>
              <w:t xml:space="preserve">which is half the value for the same format </w:t>
            </w:r>
            <w:r w:rsidR="00B366F3" w:rsidRPr="003A3B68">
              <w:rPr>
                <w:rFonts w:eastAsiaTheme="minorEastAsia" w:cs="Arial"/>
                <w:noProof/>
                <w:lang w:eastAsia="zh-CN"/>
              </w:rPr>
              <w:t xml:space="preserve">with </w:t>
            </w:r>
            <w:r w:rsidR="00B366F3">
              <w:rPr>
                <w:rFonts w:eastAsiaTheme="minorEastAsia" w:cs="Arial" w:hint="eastAsia"/>
                <w:noProof/>
                <w:lang w:eastAsia="zh-CN"/>
              </w:rPr>
              <w:t>4</w:t>
            </w:r>
            <w:r w:rsidR="00B366F3" w:rsidRPr="003A3B68">
              <w:rPr>
                <w:rFonts w:eastAsiaTheme="minorEastAsia" w:cs="Arial"/>
                <w:noProof/>
                <w:lang w:eastAsia="zh-CN"/>
              </w:rPr>
              <w:t>EREGs per ECCE</w:t>
            </w:r>
            <w:r>
              <w:rPr>
                <w:rFonts w:eastAsiaTheme="minorEastAsia" w:cs="Arial" w:hint="eastAsia"/>
                <w:kern w:val="2"/>
                <w:lang w:eastAsia="zh-CN"/>
              </w:rPr>
              <w:t>.</w:t>
            </w:r>
          </w:p>
        </w:tc>
      </w:tr>
      <w:tr w:rsidR="00FB40A2" w:rsidRPr="0031523A" w:rsidTr="00EE2CD3">
        <w:tc>
          <w:tcPr>
            <w:tcW w:w="2268" w:type="dxa"/>
            <w:gridSpan w:val="2"/>
            <w:tcBorders>
              <w:left w:val="single" w:sz="4" w:space="0" w:color="auto"/>
            </w:tcBorders>
          </w:tcPr>
          <w:p w:rsidR="00FB40A2" w:rsidRPr="0031523A" w:rsidRDefault="00FB40A2" w:rsidP="00EE2CD3">
            <w:pPr>
              <w:pStyle w:val="CRCoverPage"/>
              <w:spacing w:after="0"/>
              <w:rPr>
                <w:b/>
                <w:i/>
                <w:noProof/>
                <w:sz w:val="8"/>
                <w:szCs w:val="8"/>
              </w:rPr>
            </w:pPr>
          </w:p>
        </w:tc>
        <w:tc>
          <w:tcPr>
            <w:tcW w:w="7373" w:type="dxa"/>
            <w:gridSpan w:val="9"/>
            <w:tcBorders>
              <w:right w:val="single" w:sz="4" w:space="0" w:color="auto"/>
            </w:tcBorders>
          </w:tcPr>
          <w:p w:rsidR="00FB40A2" w:rsidRPr="00F06FD5" w:rsidRDefault="00FB40A2" w:rsidP="00A93D3A">
            <w:pPr>
              <w:pStyle w:val="CRCoverPage"/>
              <w:spacing w:after="0"/>
              <w:rPr>
                <w:noProof/>
                <w:sz w:val="8"/>
                <w:szCs w:val="8"/>
              </w:rPr>
            </w:pPr>
          </w:p>
        </w:tc>
      </w:tr>
      <w:tr w:rsidR="00FB40A2" w:rsidRPr="0031523A" w:rsidTr="00EE2CD3">
        <w:tc>
          <w:tcPr>
            <w:tcW w:w="2268" w:type="dxa"/>
            <w:gridSpan w:val="2"/>
            <w:tcBorders>
              <w:left w:val="single" w:sz="4" w:space="0" w:color="auto"/>
              <w:bottom w:val="single" w:sz="4" w:space="0" w:color="auto"/>
            </w:tcBorders>
          </w:tcPr>
          <w:p w:rsidR="00FB40A2" w:rsidRPr="0031523A" w:rsidRDefault="00FB40A2"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B40A2" w:rsidRPr="00B366F3" w:rsidRDefault="00B366F3" w:rsidP="00B366F3">
            <w:pPr>
              <w:pStyle w:val="CRCoverPage"/>
              <w:spacing w:after="0"/>
              <w:rPr>
                <w:rFonts w:eastAsiaTheme="minorEastAsia" w:cs="Arial"/>
                <w:lang w:eastAsia="zh-CN"/>
              </w:rPr>
            </w:pPr>
            <w:r>
              <w:rPr>
                <w:rFonts w:eastAsiaTheme="minorEastAsia" w:cs="Arial" w:hint="eastAsia"/>
                <w:lang w:eastAsia="zh-CN"/>
              </w:rPr>
              <w:t xml:space="preserve">MPDCCH format 0 </w:t>
            </w:r>
            <w:r>
              <w:rPr>
                <w:rFonts w:eastAsiaTheme="minorEastAsia" w:cs="Arial"/>
                <w:lang w:eastAsia="zh-CN"/>
              </w:rPr>
              <w:t>can't</w:t>
            </w:r>
            <w:r>
              <w:rPr>
                <w:rFonts w:eastAsiaTheme="minorEastAsia" w:cs="Arial" w:hint="eastAsia"/>
                <w:lang w:eastAsia="zh-CN"/>
              </w:rPr>
              <w:t xml:space="preserve"> be supported for </w:t>
            </w:r>
            <w:r w:rsidRPr="003A3B68">
              <w:rPr>
                <w:rFonts w:eastAsiaTheme="minorEastAsia" w:cs="Arial"/>
                <w:noProof/>
                <w:lang w:eastAsia="zh-CN"/>
              </w:rPr>
              <w:t>8EREGs per ECCE</w:t>
            </w:r>
            <w:r>
              <w:rPr>
                <w:rFonts w:eastAsiaTheme="minorEastAsia" w:cs="Arial" w:hint="eastAsia"/>
                <w:lang w:eastAsia="zh-CN"/>
              </w:rPr>
              <w:t>. T</w:t>
            </w:r>
            <w:r w:rsidRPr="003A3B68">
              <w:rPr>
                <w:rFonts w:cs="Arial"/>
                <w:lang w:eastAsia="zh-CN"/>
              </w:rPr>
              <w:t>he t</w:t>
            </w:r>
            <w:r w:rsidRPr="003A3B68">
              <w:rPr>
                <w:rFonts w:eastAsia="MS Mincho" w:cs="Arial"/>
                <w:lang w:eastAsia="ja-JP"/>
              </w:rPr>
              <w:t xml:space="preserve">otal number of </w:t>
            </w:r>
            <w:r w:rsidRPr="003A3B68">
              <w:rPr>
                <w:rFonts w:cs="Arial"/>
                <w:lang w:eastAsia="zh-CN"/>
              </w:rPr>
              <w:t>monitored</w:t>
            </w:r>
            <w:r w:rsidRPr="003A3B68">
              <w:rPr>
                <w:rFonts w:eastAsia="MS Mincho" w:cs="Arial"/>
                <w:lang w:eastAsia="ja-JP"/>
              </w:rPr>
              <w:t xml:space="preserve"> </w:t>
            </w:r>
            <w:r w:rsidRPr="003A3B68">
              <w:rPr>
                <w:rFonts w:cs="Arial"/>
                <w:lang w:eastAsia="zh-CN"/>
              </w:rPr>
              <w:t>candidates</w:t>
            </w:r>
            <w:r w:rsidRPr="003A3B68">
              <w:rPr>
                <w:rFonts w:eastAsia="MS Mincho" w:cs="Arial"/>
                <w:lang w:eastAsia="ja-JP"/>
              </w:rPr>
              <w:t xml:space="preserve"> in a subframe </w:t>
            </w:r>
            <w:r>
              <w:rPr>
                <w:rFonts w:eastAsiaTheme="minorEastAsia" w:cs="Arial" w:hint="eastAsia"/>
                <w:lang w:eastAsia="zh-CN"/>
              </w:rPr>
              <w:t>may</w:t>
            </w:r>
            <w:r w:rsidRPr="003A3B68">
              <w:rPr>
                <w:rFonts w:cs="Arial"/>
                <w:lang w:eastAsia="zh-CN"/>
              </w:rPr>
              <w:t xml:space="preserve"> be reduced.</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CB45CB" w:rsidP="001F15B0">
            <w:pPr>
              <w:pStyle w:val="CRCoverPage"/>
              <w:spacing w:after="0"/>
              <w:ind w:left="100"/>
              <w:rPr>
                <w:noProof/>
                <w:color w:val="000000"/>
                <w:lang w:eastAsia="zh-CN"/>
              </w:rPr>
            </w:pPr>
            <w:r w:rsidRPr="00B0466A">
              <w:rPr>
                <w:rFonts w:cs="Arial"/>
              </w:rPr>
              <w:t>6.8B.1</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DB19B3" w:rsidP="00EE2CD3">
            <w:pPr>
              <w:pStyle w:val="CRCoverPage"/>
              <w:spacing w:after="0"/>
              <w:jc w:val="center"/>
              <w:rPr>
                <w:b/>
                <w:caps/>
                <w:noProof/>
              </w:rPr>
            </w:pPr>
            <w:r w:rsidRPr="003152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Pr="00DB19B3" w:rsidRDefault="005670CC" w:rsidP="00980F5E">
            <w:pPr>
              <w:pStyle w:val="CRCoverPage"/>
              <w:spacing w:after="0"/>
              <w:ind w:left="99"/>
              <w:rPr>
                <w:rFonts w:eastAsiaTheme="minorEastAsia"/>
                <w:noProof/>
                <w:lang w:eastAsia="zh-CN"/>
              </w:rPr>
            </w:pPr>
            <w:r w:rsidRPr="00AF2BFD">
              <w:rPr>
                <w:noProof/>
              </w:rPr>
              <w:t>TS</w:t>
            </w:r>
            <w:r w:rsidR="00DB19B3">
              <w:rPr>
                <w:rFonts w:eastAsiaTheme="minorEastAsia" w:hint="eastAsia"/>
                <w:noProof/>
                <w:lang w:eastAsia="zh-CN"/>
              </w:rPr>
              <w:t xml:space="preserve"> 36.21</w:t>
            </w:r>
            <w:r w:rsidR="00320887">
              <w:rPr>
                <w:rFonts w:eastAsiaTheme="minorEastAsia" w:hint="eastAsia"/>
                <w:noProof/>
                <w:lang w:eastAsia="zh-CN"/>
              </w:rPr>
              <w:t>3</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FB40A2" w:rsidRPr="00FB40A2" w:rsidRDefault="00FB40A2" w:rsidP="00FB40A2">
      <w:pPr>
        <w:keepNext/>
        <w:keepLines/>
        <w:spacing w:before="120"/>
        <w:ind w:left="1134" w:hanging="1134"/>
        <w:outlineLvl w:val="2"/>
        <w:rPr>
          <w:rFonts w:asciiTheme="majorHAnsi" w:eastAsiaTheme="majorEastAsia" w:hAnsiTheme="majorHAnsi" w:cstheme="majorBidi"/>
          <w:b/>
          <w:bCs/>
          <w:color w:val="FF0000"/>
          <w:sz w:val="28"/>
          <w:szCs w:val="28"/>
          <w:lang w:eastAsia="zh-CN"/>
        </w:rPr>
      </w:pPr>
      <w:bookmarkStart w:id="9" w:name="_Toc446967104"/>
      <w:r w:rsidRPr="00FB40A2">
        <w:rPr>
          <w:rFonts w:ascii="Arial" w:eastAsiaTheme="minorEastAsia" w:hAnsi="Arial"/>
          <w:sz w:val="28"/>
        </w:rPr>
        <w:t>6.8B.1</w:t>
      </w:r>
      <w:r w:rsidRPr="00FB40A2">
        <w:rPr>
          <w:rFonts w:ascii="Arial" w:eastAsiaTheme="minorEastAsia" w:hAnsi="Arial"/>
          <w:sz w:val="28"/>
        </w:rPr>
        <w:tab/>
        <w:t>MPDCCH formats</w:t>
      </w:r>
      <w:bookmarkEnd w:id="9"/>
    </w:p>
    <w:p w:rsidR="00FB40A2" w:rsidRDefault="00FB40A2" w:rsidP="00FB40A2">
      <w:r>
        <w:t>The MPDCCH formats are defined as in Clause 6.8A.1 with the following exceptions:</w:t>
      </w:r>
    </w:p>
    <w:p w:rsidR="00FB40A2" w:rsidRDefault="00FB40A2" w:rsidP="00FB40A2">
      <w:pPr>
        <w:pStyle w:val="B1"/>
      </w:pPr>
      <w:r>
        <w:t>-</w:t>
      </w:r>
      <w:r>
        <w:tab/>
        <w:t>The term EPDCCH is replaced by MPDCCH.</w:t>
      </w:r>
    </w:p>
    <w:p w:rsidR="00FB40A2" w:rsidRDefault="00FB40A2" w:rsidP="00FB40A2">
      <w:pPr>
        <w:pStyle w:val="B1"/>
      </w:pPr>
      <w:r>
        <w:t>-</w:t>
      </w:r>
      <w:r>
        <w:tab/>
        <w:t xml:space="preserve">The MTC physical downlink control channel carries downlink control information and is transmitted across </w:t>
      </w:r>
      <w:r w:rsidRPr="002A6774">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75pt" o:ole="">
            <v:imagedata r:id="rId12" o:title=""/>
          </v:shape>
          <o:OLEObject Type="Embed" ProgID="Equation.3" ShapeID="_x0000_i1025" DrawAspect="Content" ObjectID="_1526475067" r:id="rId13"/>
        </w:object>
      </w:r>
      <w:r>
        <w:t xml:space="preserve"> consecutive valid downlink subframes. Within each of the </w:t>
      </w:r>
      <w:r w:rsidRPr="002A6774">
        <w:rPr>
          <w:position w:val="-14"/>
        </w:rPr>
        <w:object w:dxaOrig="859" w:dyaOrig="380">
          <v:shape id="_x0000_i1026" type="#_x0000_t75" style="width:43.5pt;height:18.75pt" o:ole="">
            <v:imagedata r:id="rId14" o:title=""/>
          </v:shape>
          <o:OLEObject Type="Embed" ProgID="Equation.3" ShapeID="_x0000_i1026" DrawAspect="Content" ObjectID="_1526475068" r:id="rId15"/>
        </w:object>
      </w:r>
      <w:r>
        <w:t xml:space="preserve"> valid downlink subframes an MPDCCH is transmitted using an aggregation of one or several consecutive enhanced control channel elements (ECCEs) where each ECCE consists of multiple enhanced resource element groups (EREGs), defined in clause 6.2.4A.</w:t>
      </w:r>
    </w:p>
    <w:p w:rsidR="00FB40A2" w:rsidRDefault="00FB40A2" w:rsidP="00FB40A2">
      <w:pPr>
        <w:pStyle w:val="B1"/>
      </w:pPr>
      <w:r>
        <w:t>-</w:t>
      </w:r>
      <w:r>
        <w:tab/>
        <w:t>For frame structure type 2,</w:t>
      </w:r>
      <w:r w:rsidRPr="00C12953">
        <w:t xml:space="preserve"> </w:t>
      </w:r>
    </w:p>
    <w:p w:rsidR="00FB40A2" w:rsidRDefault="00FB40A2" w:rsidP="00FB40A2">
      <w:pPr>
        <w:pStyle w:val="B2"/>
      </w:pPr>
      <w:r>
        <w:t>-</w:t>
      </w:r>
      <w:r>
        <w:tab/>
      </w:r>
      <w:r>
        <w:rPr>
          <w:lang w:eastAsia="ja-JP"/>
        </w:rPr>
        <w:t xml:space="preserve">For a </w:t>
      </w:r>
      <w:r>
        <w:t>UE configured in CEModeA, if</w:t>
      </w:r>
      <w:r w:rsidRPr="001A70E8">
        <w:rPr>
          <w:lang w:eastAsia="ja-JP"/>
        </w:rPr>
        <w:t xml:space="preserve"> repetition is not configured for </w:t>
      </w:r>
      <w:r>
        <w:rPr>
          <w:lang w:eastAsia="ja-JP"/>
        </w:rPr>
        <w:t xml:space="preserve">the </w:t>
      </w:r>
      <w:r w:rsidRPr="001A70E8">
        <w:rPr>
          <w:lang w:eastAsia="ja-JP"/>
        </w:rPr>
        <w:t xml:space="preserve">MPDCCH, </w:t>
      </w:r>
      <w:r>
        <w:t xml:space="preserve">the number of EREGs per ECCE is given by Table 6.8A.1-1. If repetition is </w:t>
      </w:r>
      <w:r>
        <w:rPr>
          <w:lang w:eastAsia="ja-JP"/>
        </w:rPr>
        <w:t>configured for the M</w:t>
      </w:r>
      <w:r w:rsidRPr="001A70E8">
        <w:rPr>
          <w:lang w:eastAsia="ja-JP"/>
        </w:rPr>
        <w:t xml:space="preserve">PDCCH, </w:t>
      </w:r>
      <w:r>
        <w:t>the number of EREGs per ECCE is given by Table 6.8B.1-1. The MPDCCH is not supported in special subframe with configurations not listed in Table 6.8B.1-1.</w:t>
      </w:r>
    </w:p>
    <w:p w:rsidR="00FB40A2" w:rsidRDefault="00FB40A2" w:rsidP="00FB40A2">
      <w:pPr>
        <w:pStyle w:val="B2"/>
      </w:pPr>
      <w:r>
        <w:rPr>
          <w:lang w:eastAsia="ja-JP"/>
        </w:rPr>
        <w:t>-</w:t>
      </w:r>
      <w:r>
        <w:rPr>
          <w:lang w:eastAsia="ja-JP"/>
        </w:rPr>
        <w:tab/>
        <w:t xml:space="preserve">For a </w:t>
      </w:r>
      <w:r>
        <w:t>UE configured in CEModeB, MPDCCH is not supported in the special subframe.</w:t>
      </w:r>
    </w:p>
    <w:p w:rsidR="00FB40A2" w:rsidRDefault="00FB40A2" w:rsidP="00FB40A2">
      <w:pPr>
        <w:pStyle w:val="B2"/>
      </w:pPr>
      <w:r>
        <w:t>-</w:t>
      </w:r>
      <w:r>
        <w:tab/>
        <w:t xml:space="preserve">For both CEModeA and CEModeB, for those special subframes where the MPDCCH is not supported, these special subframes are considered valid downlink subframes for both MPDCCH and PDSCH transmission, only if they are indicated as valid downlink subframe by higher layer signalling. </w:t>
      </w:r>
    </w:p>
    <w:p w:rsidR="00FB40A2" w:rsidRDefault="00FB40A2" w:rsidP="00FB40A2">
      <w:pPr>
        <w:pStyle w:val="B1"/>
      </w:pPr>
      <w:r>
        <w:t>-</w:t>
      </w:r>
      <w:r>
        <w:tab/>
      </w:r>
      <w:ins w:id="10" w:author="Author" w:date="2016-04-21T20:15:00Z">
        <w:r>
          <w:t xml:space="preserve">For an MPDCCH associated with 2 or 4 PRBs, if repetition is not configured for the MPDCCH, the supported MPDCCH formats are given by Table 6.8A.1-2. Otherwise, </w:t>
        </w:r>
      </w:ins>
      <w:del w:id="11" w:author="Author" w:date="2016-04-21T20:15:00Z">
        <w:r w:rsidDel="00904253">
          <w:delText>T</w:delText>
        </w:r>
      </w:del>
      <w:ins w:id="12" w:author="Author" w:date="2016-04-21T20:15:00Z">
        <w:r>
          <w:t>t</w:t>
        </w:r>
      </w:ins>
      <w:r>
        <w:t>he supported MPDCCH formats are given by Table 6.8B.1-2.</w:t>
      </w:r>
      <w:ins w:id="13" w:author="Author" w:date="2016-04-21T20:36:00Z">
        <w:r w:rsidRPr="0014362B">
          <w:t xml:space="preserve"> </w:t>
        </w:r>
        <w:r w:rsidRPr="005C49DE">
          <w:rPr>
            <w:rFonts w:eastAsia="MS Mincho" w:hint="eastAsia"/>
            <w:lang w:eastAsia="ja-JP"/>
          </w:rPr>
          <w:t>However, f</w:t>
        </w:r>
        <w:r>
          <w:t xml:space="preserve">or MPDCCH format 5, the </w:t>
        </w:r>
        <w:r w:rsidRPr="005C49DE">
          <w:rPr>
            <w:rFonts w:eastAsia="MS Mincho" w:hint="eastAsia"/>
            <w:lang w:eastAsia="ja-JP"/>
          </w:rPr>
          <w:t xml:space="preserve">equation defining the relation between </w:t>
        </w:r>
        <w:r>
          <w:t>ECCE</w:t>
        </w:r>
        <w:r w:rsidRPr="005C49DE">
          <w:rPr>
            <w:rFonts w:eastAsia="MS Mincho" w:hint="eastAsia"/>
            <w:lang w:eastAsia="ja-JP"/>
          </w:rPr>
          <w:t xml:space="preserve"> index</w:t>
        </w:r>
        <w:r>
          <w:t xml:space="preserve"> </w:t>
        </w:r>
        <w:r w:rsidRPr="005C49DE">
          <w:rPr>
            <w:rFonts w:eastAsia="MS Mincho" w:hint="eastAsia"/>
            <w:lang w:eastAsia="ja-JP"/>
          </w:rPr>
          <w:t>and EREG index does not apply</w:t>
        </w:r>
        <w:r>
          <w:t xml:space="preserve"> and the number of ECCEs refers to the MPDCCH mapping to the REs of the 2+4 PRB set as defined in section 6.8B.5.</w:t>
        </w:r>
      </w:ins>
    </w:p>
    <w:p w:rsidR="00FB40A2" w:rsidRDefault="00FB40A2" w:rsidP="00FB40A2">
      <w:pPr>
        <w:pStyle w:val="TH"/>
      </w:pPr>
      <w:r>
        <w:t xml:space="preserve">Table 6.8B.1-1: Number of EREGs per ECCE, </w:t>
      </w:r>
      <w:r w:rsidRPr="00525135">
        <w:rPr>
          <w:position w:val="-12"/>
        </w:rPr>
        <w:object w:dxaOrig="620" w:dyaOrig="380">
          <v:shape id="_x0000_i1027" type="#_x0000_t75" style="width:30.75pt;height:18.75pt" o:ole="">
            <v:imagedata r:id="rId16" o:title=""/>
          </v:shape>
          <o:OLEObject Type="Embed" ProgID="Equation.3" ShapeID="_x0000_i1027" DrawAspect="Content" ObjectID="_1526475069" r:id="rId17"/>
        </w:object>
      </w:r>
      <w:r>
        <w:t>, for frame structure type 2.</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2"/>
        <w:gridCol w:w="2322"/>
        <w:gridCol w:w="2322"/>
      </w:tblGrid>
      <w:tr w:rsidR="00FB40A2" w:rsidTr="00A93D3A">
        <w:tc>
          <w:tcPr>
            <w:tcW w:w="4643" w:type="dxa"/>
            <w:gridSpan w:val="2"/>
            <w:tcBorders>
              <w:bottom w:val="nil"/>
            </w:tcBorders>
            <w:shd w:val="clear" w:color="auto" w:fill="D9D9D9"/>
          </w:tcPr>
          <w:p w:rsidR="00FB40A2" w:rsidRDefault="00FB40A2" w:rsidP="00A93D3A">
            <w:pPr>
              <w:pStyle w:val="TAH"/>
            </w:pPr>
            <w:r>
              <w:t>Normal cyclic prefix</w:t>
            </w:r>
          </w:p>
        </w:tc>
        <w:tc>
          <w:tcPr>
            <w:tcW w:w="4644" w:type="dxa"/>
            <w:gridSpan w:val="2"/>
            <w:tcBorders>
              <w:bottom w:val="nil"/>
            </w:tcBorders>
            <w:shd w:val="clear" w:color="auto" w:fill="D9D9D9"/>
          </w:tcPr>
          <w:p w:rsidR="00FB40A2" w:rsidRDefault="00FB40A2" w:rsidP="00A93D3A">
            <w:pPr>
              <w:pStyle w:val="TAH"/>
            </w:pPr>
            <w:r>
              <w:t>Extended cyclic prefix</w:t>
            </w:r>
          </w:p>
        </w:tc>
      </w:tr>
      <w:tr w:rsidR="00FB40A2" w:rsidTr="00A93D3A">
        <w:tc>
          <w:tcPr>
            <w:tcW w:w="2321" w:type="dxa"/>
            <w:tcBorders>
              <w:top w:val="nil"/>
            </w:tcBorders>
            <w:shd w:val="clear" w:color="auto" w:fill="D9D9D9"/>
            <w:vAlign w:val="center"/>
          </w:tcPr>
          <w:p w:rsidR="00FB40A2" w:rsidRDefault="00FB40A2" w:rsidP="00A93D3A">
            <w:pPr>
              <w:pStyle w:val="TAH"/>
            </w:pPr>
            <w:r>
              <w:t>Normal subframe</w:t>
            </w:r>
          </w:p>
        </w:tc>
        <w:tc>
          <w:tcPr>
            <w:tcW w:w="2322" w:type="dxa"/>
            <w:tcBorders>
              <w:top w:val="nil"/>
            </w:tcBorders>
            <w:shd w:val="clear" w:color="auto" w:fill="D9D9D9"/>
            <w:vAlign w:val="center"/>
          </w:tcPr>
          <w:p w:rsidR="00FB40A2" w:rsidRDefault="00FB40A2" w:rsidP="00A93D3A">
            <w:pPr>
              <w:pStyle w:val="TAH"/>
            </w:pPr>
            <w:r>
              <w:t>Special subframe, configuration 3, 4, 8</w:t>
            </w:r>
          </w:p>
        </w:tc>
        <w:tc>
          <w:tcPr>
            <w:tcW w:w="2322" w:type="dxa"/>
            <w:tcBorders>
              <w:top w:val="nil"/>
            </w:tcBorders>
            <w:shd w:val="clear" w:color="auto" w:fill="D9D9D9"/>
            <w:vAlign w:val="center"/>
          </w:tcPr>
          <w:p w:rsidR="00FB40A2" w:rsidRDefault="00FB40A2" w:rsidP="00A93D3A">
            <w:pPr>
              <w:pStyle w:val="TAH"/>
            </w:pPr>
            <w:r>
              <w:t>Normal subframe</w:t>
            </w:r>
          </w:p>
        </w:tc>
        <w:tc>
          <w:tcPr>
            <w:tcW w:w="2322" w:type="dxa"/>
            <w:tcBorders>
              <w:top w:val="nil"/>
            </w:tcBorders>
            <w:shd w:val="clear" w:color="auto" w:fill="D9D9D9"/>
            <w:vAlign w:val="center"/>
          </w:tcPr>
          <w:p w:rsidR="00FB40A2" w:rsidRDefault="00FB40A2" w:rsidP="00A93D3A">
            <w:pPr>
              <w:pStyle w:val="TAH"/>
            </w:pPr>
            <w:r>
              <w:t>Special subframe, configuration 1, 2, 3, 5, 6</w:t>
            </w:r>
          </w:p>
        </w:tc>
      </w:tr>
      <w:tr w:rsidR="00FB40A2" w:rsidTr="00A93D3A">
        <w:tc>
          <w:tcPr>
            <w:tcW w:w="4643" w:type="dxa"/>
            <w:gridSpan w:val="2"/>
            <w:shd w:val="clear" w:color="auto" w:fill="auto"/>
            <w:vAlign w:val="center"/>
          </w:tcPr>
          <w:p w:rsidR="00FB40A2" w:rsidRDefault="00FB40A2" w:rsidP="00A93D3A">
            <w:pPr>
              <w:pStyle w:val="TAC"/>
            </w:pPr>
            <w:r>
              <w:t>4</w:t>
            </w:r>
          </w:p>
        </w:tc>
        <w:tc>
          <w:tcPr>
            <w:tcW w:w="4644" w:type="dxa"/>
            <w:gridSpan w:val="2"/>
            <w:shd w:val="clear" w:color="auto" w:fill="auto"/>
            <w:vAlign w:val="center"/>
          </w:tcPr>
          <w:p w:rsidR="00FB40A2" w:rsidRDefault="00FB40A2" w:rsidP="00A93D3A">
            <w:pPr>
              <w:pStyle w:val="TAC"/>
            </w:pPr>
            <w:r>
              <w:t>8</w:t>
            </w:r>
          </w:p>
        </w:tc>
      </w:tr>
    </w:tbl>
    <w:p w:rsidR="00FB40A2" w:rsidRDefault="00FB40A2" w:rsidP="00FB40A2">
      <w:pPr>
        <w:pStyle w:val="B1"/>
      </w:pPr>
    </w:p>
    <w:p w:rsidR="00FB40A2" w:rsidRDefault="00FB40A2" w:rsidP="00FB40A2">
      <w:pPr>
        <w:pStyle w:val="TH"/>
      </w:pPr>
      <w:r>
        <w:t>Table 6.8B.1-2: Supported MPDCCH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FB40A2" w:rsidRPr="005B11E1" w:rsidTr="00A93D3A">
        <w:trPr>
          <w:cantSplit/>
          <w:jc w:val="center"/>
        </w:trPr>
        <w:tc>
          <w:tcPr>
            <w:tcW w:w="1589" w:type="dxa"/>
            <w:vMerge w:val="restart"/>
            <w:tcBorders>
              <w:bottom w:val="single" w:sz="4" w:space="0" w:color="auto"/>
            </w:tcBorders>
            <w:shd w:val="clear" w:color="auto" w:fill="D9D9D9"/>
            <w:vAlign w:val="center"/>
          </w:tcPr>
          <w:p w:rsidR="00FB40A2" w:rsidRDefault="00FB40A2" w:rsidP="00A93D3A">
            <w:pPr>
              <w:pStyle w:val="TAH"/>
            </w:pPr>
            <w:r>
              <w:t>MPDCCH format</w:t>
            </w:r>
          </w:p>
        </w:tc>
        <w:tc>
          <w:tcPr>
            <w:tcW w:w="5899" w:type="dxa"/>
            <w:gridSpan w:val="4"/>
            <w:tcBorders>
              <w:bottom w:val="nil"/>
            </w:tcBorders>
            <w:shd w:val="clear" w:color="auto" w:fill="D9D9D9"/>
            <w:vAlign w:val="center"/>
          </w:tcPr>
          <w:p w:rsidR="00FB40A2" w:rsidRDefault="00FB40A2" w:rsidP="00A93D3A">
            <w:pPr>
              <w:pStyle w:val="TAH"/>
            </w:pPr>
            <w:r>
              <w:t xml:space="preserve">Number of ECCEs in a subframe for one MPDCCH, </w:t>
            </w:r>
            <w:r w:rsidRPr="00DF1798">
              <w:rPr>
                <w:rFonts w:eastAsia="MS Mincho"/>
                <w:position w:val="-10"/>
              </w:rPr>
              <w:object w:dxaOrig="859" w:dyaOrig="340">
                <v:shape id="_x0000_i1028" type="#_x0000_t75" style="width:43.5pt;height:16.5pt" o:ole="">
                  <v:imagedata r:id="rId18" o:title=""/>
                </v:shape>
                <o:OLEObject Type="Embed" ProgID="Equation.3" ShapeID="_x0000_i1028" DrawAspect="Content" ObjectID="_1526475070" r:id="rId19"/>
              </w:object>
            </w:r>
          </w:p>
        </w:tc>
      </w:tr>
      <w:tr w:rsidR="00FB40A2" w:rsidRPr="005B11E1" w:rsidTr="00A93D3A">
        <w:trPr>
          <w:cantSplit/>
          <w:jc w:val="center"/>
        </w:trPr>
        <w:tc>
          <w:tcPr>
            <w:tcW w:w="1589" w:type="dxa"/>
            <w:vMerge/>
            <w:tcBorders>
              <w:top w:val="single" w:sz="4" w:space="0" w:color="auto"/>
              <w:bottom w:val="single" w:sz="4" w:space="0" w:color="auto"/>
            </w:tcBorders>
            <w:shd w:val="clear" w:color="auto" w:fill="D9D9D9"/>
            <w:vAlign w:val="center"/>
          </w:tcPr>
          <w:p w:rsidR="00FB40A2" w:rsidRDefault="00FB40A2" w:rsidP="00A93D3A">
            <w:pPr>
              <w:pStyle w:val="TAH"/>
            </w:pPr>
          </w:p>
        </w:tc>
        <w:tc>
          <w:tcPr>
            <w:tcW w:w="3019" w:type="dxa"/>
            <w:gridSpan w:val="2"/>
            <w:tcBorders>
              <w:top w:val="nil"/>
              <w:bottom w:val="nil"/>
            </w:tcBorders>
            <w:shd w:val="clear" w:color="auto" w:fill="D9D9D9"/>
            <w:vAlign w:val="center"/>
          </w:tcPr>
          <w:p w:rsidR="00FB40A2" w:rsidRDefault="00FB40A2" w:rsidP="00A93D3A">
            <w:pPr>
              <w:pStyle w:val="TAH"/>
            </w:pPr>
            <w:ins w:id="14" w:author="Author" w:date="2016-04-21T20:37:00Z">
              <w:r w:rsidRPr="00525135">
                <w:rPr>
                  <w:position w:val="-12"/>
                </w:rPr>
                <w:object w:dxaOrig="620" w:dyaOrig="380">
                  <v:shape id="_x0000_i1029" type="#_x0000_t75" style="width:30.75pt;height:18.75pt" o:ole="">
                    <v:imagedata r:id="rId16" o:title=""/>
                  </v:shape>
                  <o:OLEObject Type="Embed" ProgID="Equation.3" ShapeID="_x0000_i1029" DrawAspect="Content" ObjectID="_1526475071" r:id="rId20"/>
                </w:object>
              </w:r>
            </w:ins>
            <w:ins w:id="15" w:author="Author" w:date="2016-04-21T20:37:00Z">
              <w:r w:rsidRPr="007A763F">
                <w:rPr>
                  <w:rFonts w:eastAsia="MS Mincho" w:hint="eastAsia"/>
                  <w:lang w:eastAsia="ja-JP"/>
                </w:rPr>
                <w:t>=4</w:t>
              </w:r>
            </w:ins>
            <w:del w:id="16" w:author="Author" w:date="2016-04-21T20:37:00Z">
              <w:r w:rsidDel="00E81C56">
                <w:delText>Case A</w:delText>
              </w:r>
            </w:del>
          </w:p>
        </w:tc>
        <w:tc>
          <w:tcPr>
            <w:tcW w:w="2880" w:type="dxa"/>
            <w:gridSpan w:val="2"/>
            <w:tcBorders>
              <w:top w:val="nil"/>
              <w:bottom w:val="nil"/>
            </w:tcBorders>
            <w:shd w:val="clear" w:color="auto" w:fill="D9D9D9"/>
            <w:vAlign w:val="center"/>
          </w:tcPr>
          <w:p w:rsidR="00FB40A2" w:rsidRDefault="00FB40A2" w:rsidP="00A93D3A">
            <w:pPr>
              <w:pStyle w:val="TAH"/>
            </w:pPr>
            <w:ins w:id="17" w:author="Author" w:date="2016-04-21T20:37:00Z">
              <w:r w:rsidRPr="00525135">
                <w:rPr>
                  <w:position w:val="-12"/>
                </w:rPr>
                <w:object w:dxaOrig="620" w:dyaOrig="380">
                  <v:shape id="_x0000_i1030" type="#_x0000_t75" style="width:30.75pt;height:18.75pt" o:ole="">
                    <v:imagedata r:id="rId16" o:title=""/>
                  </v:shape>
                  <o:OLEObject Type="Embed" ProgID="Equation.3" ShapeID="_x0000_i1030" DrawAspect="Content" ObjectID="_1526475072" r:id="rId21"/>
                </w:object>
              </w:r>
            </w:ins>
            <w:ins w:id="18" w:author="Author" w:date="2016-04-21T20:37:00Z">
              <w:r w:rsidRPr="007A763F">
                <w:rPr>
                  <w:rFonts w:eastAsia="MS Mincho" w:hint="eastAsia"/>
                  <w:lang w:eastAsia="ja-JP"/>
                </w:rPr>
                <w:t>=8</w:t>
              </w:r>
            </w:ins>
            <w:del w:id="19" w:author="Author" w:date="2016-04-21T20:37:00Z">
              <w:r w:rsidDel="00E81C56">
                <w:delText>Case B</w:delText>
              </w:r>
            </w:del>
          </w:p>
        </w:tc>
      </w:tr>
      <w:tr w:rsidR="00FB40A2" w:rsidRPr="005B11E1" w:rsidTr="00A93D3A">
        <w:trPr>
          <w:cantSplit/>
          <w:jc w:val="center"/>
        </w:trPr>
        <w:tc>
          <w:tcPr>
            <w:tcW w:w="1589" w:type="dxa"/>
            <w:vMerge/>
            <w:tcBorders>
              <w:top w:val="single" w:sz="4" w:space="0" w:color="auto"/>
            </w:tcBorders>
            <w:shd w:val="clear" w:color="auto" w:fill="D9D9D9"/>
            <w:vAlign w:val="center"/>
          </w:tcPr>
          <w:p w:rsidR="00FB40A2" w:rsidRDefault="00FB40A2" w:rsidP="00A93D3A">
            <w:pPr>
              <w:pStyle w:val="TAH"/>
            </w:pPr>
          </w:p>
        </w:tc>
        <w:tc>
          <w:tcPr>
            <w:tcW w:w="1579" w:type="dxa"/>
            <w:tcBorders>
              <w:top w:val="nil"/>
            </w:tcBorders>
            <w:shd w:val="clear" w:color="auto" w:fill="D9D9D9"/>
            <w:vAlign w:val="center"/>
          </w:tcPr>
          <w:p w:rsidR="00FB40A2" w:rsidRDefault="00FB40A2" w:rsidP="00A93D3A">
            <w:pPr>
              <w:pStyle w:val="TAH"/>
            </w:pPr>
            <w:r>
              <w:t>Localized transmission</w:t>
            </w:r>
          </w:p>
        </w:tc>
        <w:tc>
          <w:tcPr>
            <w:tcW w:w="1440" w:type="dxa"/>
            <w:tcBorders>
              <w:top w:val="nil"/>
            </w:tcBorders>
            <w:shd w:val="clear" w:color="auto" w:fill="D9D9D9"/>
            <w:vAlign w:val="center"/>
          </w:tcPr>
          <w:p w:rsidR="00FB40A2" w:rsidRDefault="00FB40A2" w:rsidP="00A93D3A">
            <w:pPr>
              <w:pStyle w:val="TAH"/>
            </w:pPr>
            <w:r>
              <w:t>Distributed transmission</w:t>
            </w:r>
          </w:p>
        </w:tc>
        <w:tc>
          <w:tcPr>
            <w:tcW w:w="1440" w:type="dxa"/>
            <w:tcBorders>
              <w:top w:val="nil"/>
            </w:tcBorders>
            <w:shd w:val="clear" w:color="auto" w:fill="D9D9D9"/>
            <w:vAlign w:val="center"/>
          </w:tcPr>
          <w:p w:rsidR="00FB40A2" w:rsidRDefault="00FB40A2" w:rsidP="00A93D3A">
            <w:pPr>
              <w:pStyle w:val="TAH"/>
            </w:pPr>
            <w:r>
              <w:t>Localized transmission</w:t>
            </w:r>
          </w:p>
        </w:tc>
        <w:tc>
          <w:tcPr>
            <w:tcW w:w="1440" w:type="dxa"/>
            <w:tcBorders>
              <w:top w:val="nil"/>
            </w:tcBorders>
            <w:shd w:val="clear" w:color="auto" w:fill="D9D9D9"/>
            <w:vAlign w:val="center"/>
          </w:tcPr>
          <w:p w:rsidR="00FB40A2" w:rsidRDefault="00FB40A2" w:rsidP="00A93D3A">
            <w:pPr>
              <w:pStyle w:val="TAH"/>
            </w:pPr>
            <w:r>
              <w:t>Distributed transmission</w:t>
            </w:r>
          </w:p>
        </w:tc>
      </w:tr>
      <w:tr w:rsidR="00FB40A2" w:rsidTr="00A93D3A">
        <w:trPr>
          <w:cantSplit/>
          <w:jc w:val="center"/>
        </w:trPr>
        <w:tc>
          <w:tcPr>
            <w:tcW w:w="1589" w:type="dxa"/>
            <w:shd w:val="clear" w:color="auto" w:fill="auto"/>
            <w:vAlign w:val="center"/>
          </w:tcPr>
          <w:p w:rsidR="00FB40A2" w:rsidRDefault="00FB40A2" w:rsidP="00A93D3A">
            <w:pPr>
              <w:pStyle w:val="TAC"/>
            </w:pPr>
            <w:r>
              <w:t>0</w:t>
            </w:r>
          </w:p>
        </w:tc>
        <w:tc>
          <w:tcPr>
            <w:tcW w:w="1579"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Pr="00B57FDE" w:rsidRDefault="00B57FDE" w:rsidP="00A93D3A">
            <w:pPr>
              <w:pStyle w:val="TAC"/>
              <w:rPr>
                <w:rFonts w:eastAsiaTheme="minorEastAsia"/>
                <w:lang w:eastAsia="zh-CN"/>
              </w:rPr>
            </w:pPr>
            <w:ins w:id="20" w:author="Huawei, HiSilicon" w:date="2016-05-13T15:12:00Z">
              <w:r>
                <w:rPr>
                  <w:rFonts w:eastAsiaTheme="minorEastAsia" w:hint="eastAsia"/>
                  <w:lang w:eastAsia="zh-CN"/>
                </w:rPr>
                <w:t>1</w:t>
              </w:r>
            </w:ins>
            <w:del w:id="21" w:author="Huawei, HiSilicon" w:date="2016-05-13T15:11:00Z">
              <w:r w:rsidR="00FB40A2" w:rsidDel="00B57FDE">
                <w:delText>-</w:delText>
              </w:r>
            </w:del>
          </w:p>
        </w:tc>
        <w:tc>
          <w:tcPr>
            <w:tcW w:w="1440" w:type="dxa"/>
            <w:shd w:val="clear" w:color="auto" w:fill="auto"/>
            <w:vAlign w:val="center"/>
          </w:tcPr>
          <w:p w:rsidR="00FB40A2" w:rsidRPr="00B57FDE" w:rsidRDefault="00B57FDE" w:rsidP="00A93D3A">
            <w:pPr>
              <w:pStyle w:val="TAC"/>
              <w:rPr>
                <w:rFonts w:eastAsiaTheme="minorEastAsia"/>
                <w:lang w:eastAsia="zh-CN"/>
              </w:rPr>
            </w:pPr>
            <w:ins w:id="22" w:author="Huawei, HiSilicon" w:date="2016-05-13T15:12:00Z">
              <w:r>
                <w:rPr>
                  <w:rFonts w:eastAsiaTheme="minorEastAsia" w:hint="eastAsia"/>
                  <w:lang w:eastAsia="zh-CN"/>
                </w:rPr>
                <w:t>1</w:t>
              </w:r>
            </w:ins>
            <w:del w:id="23" w:author="Huawei, HiSilicon" w:date="2016-05-13T15:12:00Z">
              <w:r w:rsidR="00FB40A2" w:rsidDel="00B57FDE">
                <w:delText>-</w:delText>
              </w:r>
            </w:del>
          </w:p>
        </w:tc>
      </w:tr>
      <w:tr w:rsidR="00FB40A2" w:rsidTr="00A93D3A">
        <w:trPr>
          <w:cantSplit/>
          <w:jc w:val="center"/>
        </w:trPr>
        <w:tc>
          <w:tcPr>
            <w:tcW w:w="1589" w:type="dxa"/>
            <w:shd w:val="clear" w:color="auto" w:fill="auto"/>
            <w:vAlign w:val="center"/>
          </w:tcPr>
          <w:p w:rsidR="00FB40A2" w:rsidRDefault="00FB40A2" w:rsidP="00A93D3A">
            <w:pPr>
              <w:pStyle w:val="TAC"/>
            </w:pPr>
            <w:r>
              <w:t>1</w:t>
            </w:r>
          </w:p>
        </w:tc>
        <w:tc>
          <w:tcPr>
            <w:tcW w:w="1579"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2</w:t>
            </w:r>
          </w:p>
        </w:tc>
        <w:tc>
          <w:tcPr>
            <w:tcW w:w="1440" w:type="dxa"/>
            <w:shd w:val="clear" w:color="auto" w:fill="auto"/>
            <w:vAlign w:val="center"/>
          </w:tcPr>
          <w:p w:rsidR="00FB40A2" w:rsidRDefault="00FB40A2" w:rsidP="00A93D3A">
            <w:pPr>
              <w:pStyle w:val="TAC"/>
            </w:pPr>
            <w:r>
              <w:t>2</w:t>
            </w:r>
          </w:p>
        </w:tc>
      </w:tr>
      <w:tr w:rsidR="00FB40A2" w:rsidTr="00A93D3A">
        <w:trPr>
          <w:cantSplit/>
          <w:jc w:val="center"/>
        </w:trPr>
        <w:tc>
          <w:tcPr>
            <w:tcW w:w="1589" w:type="dxa"/>
            <w:shd w:val="clear" w:color="auto" w:fill="auto"/>
            <w:vAlign w:val="center"/>
          </w:tcPr>
          <w:p w:rsidR="00FB40A2" w:rsidRDefault="00FB40A2" w:rsidP="00A93D3A">
            <w:pPr>
              <w:pStyle w:val="TAC"/>
            </w:pPr>
            <w:r>
              <w:t>2</w:t>
            </w:r>
          </w:p>
        </w:tc>
        <w:tc>
          <w:tcPr>
            <w:tcW w:w="1579"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4</w:t>
            </w:r>
          </w:p>
        </w:tc>
        <w:tc>
          <w:tcPr>
            <w:tcW w:w="1440" w:type="dxa"/>
            <w:shd w:val="clear" w:color="auto" w:fill="auto"/>
            <w:vAlign w:val="center"/>
          </w:tcPr>
          <w:p w:rsidR="00FB40A2" w:rsidRDefault="00FB40A2" w:rsidP="00A93D3A">
            <w:pPr>
              <w:pStyle w:val="TAC"/>
            </w:pPr>
            <w:r>
              <w:t>4</w:t>
            </w:r>
          </w:p>
        </w:tc>
      </w:tr>
      <w:tr w:rsidR="00FB40A2" w:rsidTr="00A93D3A">
        <w:trPr>
          <w:cantSplit/>
          <w:jc w:val="center"/>
        </w:trPr>
        <w:tc>
          <w:tcPr>
            <w:tcW w:w="1589" w:type="dxa"/>
            <w:shd w:val="clear" w:color="auto" w:fill="auto"/>
            <w:vAlign w:val="center"/>
          </w:tcPr>
          <w:p w:rsidR="00FB40A2" w:rsidRDefault="00FB40A2" w:rsidP="00A93D3A">
            <w:pPr>
              <w:pStyle w:val="TAC"/>
            </w:pPr>
            <w:r>
              <w:t>3</w:t>
            </w:r>
          </w:p>
        </w:tc>
        <w:tc>
          <w:tcPr>
            <w:tcW w:w="1579" w:type="dxa"/>
            <w:shd w:val="clear" w:color="auto" w:fill="auto"/>
            <w:vAlign w:val="center"/>
          </w:tcPr>
          <w:p w:rsidR="00FB40A2" w:rsidRDefault="00FB40A2" w:rsidP="00A93D3A">
            <w:pPr>
              <w:pStyle w:val="TAC"/>
            </w:pPr>
            <w:r>
              <w:t>16</w:t>
            </w:r>
          </w:p>
        </w:tc>
        <w:tc>
          <w:tcPr>
            <w:tcW w:w="1440" w:type="dxa"/>
            <w:shd w:val="clear" w:color="auto" w:fill="auto"/>
            <w:vAlign w:val="center"/>
          </w:tcPr>
          <w:p w:rsidR="00FB40A2" w:rsidRDefault="00FB40A2" w:rsidP="00A93D3A">
            <w:pPr>
              <w:pStyle w:val="TAC"/>
            </w:pPr>
            <w:r>
              <w:t>16</w:t>
            </w:r>
          </w:p>
        </w:tc>
        <w:tc>
          <w:tcPr>
            <w:tcW w:w="1440" w:type="dxa"/>
            <w:shd w:val="clear" w:color="auto" w:fill="auto"/>
            <w:vAlign w:val="center"/>
          </w:tcPr>
          <w:p w:rsidR="00FB40A2" w:rsidRDefault="00FB40A2" w:rsidP="00A93D3A">
            <w:pPr>
              <w:pStyle w:val="TAC"/>
            </w:pPr>
            <w:r>
              <w:t>8</w:t>
            </w:r>
          </w:p>
        </w:tc>
        <w:tc>
          <w:tcPr>
            <w:tcW w:w="1440" w:type="dxa"/>
            <w:shd w:val="clear" w:color="auto" w:fill="auto"/>
            <w:vAlign w:val="center"/>
          </w:tcPr>
          <w:p w:rsidR="00FB40A2" w:rsidRDefault="00FB40A2" w:rsidP="00A93D3A">
            <w:pPr>
              <w:pStyle w:val="TAC"/>
            </w:pPr>
            <w:r>
              <w:t>8</w:t>
            </w:r>
          </w:p>
        </w:tc>
      </w:tr>
      <w:tr w:rsidR="00FB40A2" w:rsidTr="00A93D3A">
        <w:trPr>
          <w:cantSplit/>
          <w:jc w:val="center"/>
        </w:trPr>
        <w:tc>
          <w:tcPr>
            <w:tcW w:w="1589" w:type="dxa"/>
            <w:shd w:val="clear" w:color="auto" w:fill="auto"/>
            <w:vAlign w:val="center"/>
          </w:tcPr>
          <w:p w:rsidR="00FB40A2" w:rsidRDefault="00FB40A2" w:rsidP="00A93D3A">
            <w:pPr>
              <w:pStyle w:val="TAC"/>
            </w:pPr>
            <w:r>
              <w:t>4</w:t>
            </w:r>
          </w:p>
        </w:tc>
        <w:tc>
          <w:tcPr>
            <w:tcW w:w="1579"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r>
              <w:t>-</w:t>
            </w:r>
          </w:p>
        </w:tc>
        <w:tc>
          <w:tcPr>
            <w:tcW w:w="1440" w:type="dxa"/>
            <w:shd w:val="clear" w:color="auto" w:fill="auto"/>
            <w:vAlign w:val="center"/>
          </w:tcPr>
          <w:p w:rsidR="00FB40A2" w:rsidRDefault="00FB40A2" w:rsidP="00A93D3A">
            <w:pPr>
              <w:pStyle w:val="TAC"/>
            </w:pPr>
            <w:del w:id="24" w:author="Author" w:date="2016-04-21T20:37:00Z">
              <w:r w:rsidDel="00E81C56">
                <w:delText>16</w:delText>
              </w:r>
            </w:del>
          </w:p>
        </w:tc>
      </w:tr>
      <w:tr w:rsidR="00FB40A2" w:rsidTr="00A93D3A">
        <w:trPr>
          <w:cantSplit/>
          <w:jc w:val="center"/>
        </w:trPr>
        <w:tc>
          <w:tcPr>
            <w:tcW w:w="1589" w:type="dxa"/>
            <w:shd w:val="clear" w:color="auto" w:fill="auto"/>
            <w:vAlign w:val="center"/>
          </w:tcPr>
          <w:p w:rsidR="00FB40A2" w:rsidRDefault="00FB40A2" w:rsidP="00A93D3A">
            <w:pPr>
              <w:pStyle w:val="TAC"/>
            </w:pPr>
            <w:r>
              <w:t>5</w:t>
            </w:r>
          </w:p>
        </w:tc>
        <w:tc>
          <w:tcPr>
            <w:tcW w:w="1579" w:type="dxa"/>
            <w:shd w:val="clear" w:color="auto" w:fill="auto"/>
            <w:vAlign w:val="center"/>
          </w:tcPr>
          <w:p w:rsidR="00FB40A2" w:rsidRDefault="00FB40A2" w:rsidP="00A93D3A">
            <w:pPr>
              <w:pStyle w:val="TAC"/>
            </w:pPr>
            <w:r>
              <w:t>24</w:t>
            </w:r>
          </w:p>
        </w:tc>
        <w:tc>
          <w:tcPr>
            <w:tcW w:w="1440" w:type="dxa"/>
            <w:shd w:val="clear" w:color="auto" w:fill="auto"/>
            <w:vAlign w:val="center"/>
          </w:tcPr>
          <w:p w:rsidR="00FB40A2" w:rsidRDefault="00FB40A2" w:rsidP="00A93D3A">
            <w:pPr>
              <w:pStyle w:val="TAC"/>
            </w:pPr>
            <w:r>
              <w:t>24</w:t>
            </w:r>
          </w:p>
        </w:tc>
        <w:tc>
          <w:tcPr>
            <w:tcW w:w="1440" w:type="dxa"/>
            <w:shd w:val="clear" w:color="auto" w:fill="auto"/>
            <w:vAlign w:val="center"/>
          </w:tcPr>
          <w:p w:rsidR="00FB40A2" w:rsidRDefault="00FB40A2" w:rsidP="00A93D3A">
            <w:pPr>
              <w:pStyle w:val="TAC"/>
            </w:pPr>
            <w:r>
              <w:t>12</w:t>
            </w:r>
          </w:p>
        </w:tc>
        <w:tc>
          <w:tcPr>
            <w:tcW w:w="1440" w:type="dxa"/>
            <w:shd w:val="clear" w:color="auto" w:fill="auto"/>
            <w:vAlign w:val="center"/>
          </w:tcPr>
          <w:p w:rsidR="00FB40A2" w:rsidRDefault="00FB40A2" w:rsidP="00A93D3A">
            <w:pPr>
              <w:pStyle w:val="TAC"/>
            </w:pPr>
            <w:r>
              <w:t>12</w:t>
            </w:r>
          </w:p>
        </w:tc>
      </w:tr>
    </w:tbl>
    <w:p w:rsidR="00FB40A2" w:rsidRDefault="00FB40A2" w:rsidP="00FB40A2"/>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sectPr w:rsidR="009E379B" w:rsidSect="00EE2CD3">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035" w:rsidRDefault="00E93035">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E93035" w:rsidRDefault="00E93035">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035" w:rsidRDefault="00E93035">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E93035" w:rsidRDefault="00E93035">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385EE4">
      <w:fldChar w:fldCharType="begin"/>
    </w:r>
    <w:r>
      <w:instrText>PAGE</w:instrText>
    </w:r>
    <w:r w:rsidR="00385EE4">
      <w:fldChar w:fldCharType="separate"/>
    </w:r>
    <w:r>
      <w:rPr>
        <w:noProof/>
      </w:rPr>
      <w:t>1</w:t>
    </w:r>
    <w:r w:rsidR="00385EE4">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4D3794"/>
    <w:multiLevelType w:val="hybridMultilevel"/>
    <w:tmpl w:val="035C53A2"/>
    <w:lvl w:ilvl="0" w:tplc="C0C6F6BA">
      <w:start w:val="8"/>
      <w:numFmt w:val="bullet"/>
      <w:lvlText w:val="-"/>
      <w:lvlJc w:val="left"/>
      <w:pPr>
        <w:ind w:left="780" w:hanging="360"/>
      </w:pPr>
      <w:rPr>
        <w:rFonts w:ascii="Times New Roman" w:eastAsia="SimSun" w:hAnsi="Times New Roman" w:cs="Times New Roman" w:hint="default"/>
        <w:lang w:val="en-GB"/>
      </w:rPr>
    </w:lvl>
    <w:lvl w:ilvl="1" w:tplc="64AC9DD2">
      <w:start w:val="8"/>
      <w:numFmt w:val="bullet"/>
      <w:lvlText w:val="-"/>
      <w:lvlJc w:val="left"/>
      <w:pPr>
        <w:ind w:left="1500" w:hanging="360"/>
      </w:pPr>
      <w:rPr>
        <w:rFonts w:ascii="Times New Roman" w:eastAsia="SimSun" w:hAnsi="Times New Roman" w:cs="Times New Roman" w:hint="default"/>
      </w:rPr>
    </w:lvl>
    <w:lvl w:ilvl="2" w:tplc="64AC9DD2">
      <w:start w:val="8"/>
      <w:numFmt w:val="bullet"/>
      <w:lvlText w:val="-"/>
      <w:lvlJc w:val="left"/>
      <w:pPr>
        <w:ind w:left="2220" w:hanging="360"/>
      </w:pPr>
      <w:rPr>
        <w:rFonts w:ascii="Times New Roman" w:eastAsia="SimSun" w:hAnsi="Times New Roman" w:cs="Times New Roman"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CE001FC"/>
    <w:multiLevelType w:val="hybridMultilevel"/>
    <w:tmpl w:val="95E617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5"/>
  </w:num>
  <w:num w:numId="5">
    <w:abstractNumId w:val="6"/>
  </w:num>
  <w:num w:numId="6">
    <w:abstractNumId w:val="0"/>
  </w:num>
  <w:num w:numId="7">
    <w:abstractNumId w:val="2"/>
  </w:num>
  <w:num w:numId="8">
    <w:abstractNumId w:val="1"/>
  </w:num>
  <w:num w:numId="9">
    <w:abstractNumId w:val="10"/>
  </w:num>
  <w:num w:numId="10">
    <w:abstractNumId w:val="8"/>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57FA0"/>
    <w:rsid w:val="00074956"/>
    <w:rsid w:val="00081A67"/>
    <w:rsid w:val="00090607"/>
    <w:rsid w:val="000E15ED"/>
    <w:rsid w:val="000F6C85"/>
    <w:rsid w:val="00103AE4"/>
    <w:rsid w:val="00126EFD"/>
    <w:rsid w:val="00134F78"/>
    <w:rsid w:val="001541B0"/>
    <w:rsid w:val="00160F6C"/>
    <w:rsid w:val="001739CD"/>
    <w:rsid w:val="00193EB9"/>
    <w:rsid w:val="00194573"/>
    <w:rsid w:val="001947FA"/>
    <w:rsid w:val="001A0659"/>
    <w:rsid w:val="001A5F4E"/>
    <w:rsid w:val="001C269C"/>
    <w:rsid w:val="001C5203"/>
    <w:rsid w:val="001D4654"/>
    <w:rsid w:val="001E4C6E"/>
    <w:rsid w:val="001E54CA"/>
    <w:rsid w:val="001F15B0"/>
    <w:rsid w:val="0023082B"/>
    <w:rsid w:val="0027238A"/>
    <w:rsid w:val="00272B93"/>
    <w:rsid w:val="002D3381"/>
    <w:rsid w:val="002F1AD6"/>
    <w:rsid w:val="00320887"/>
    <w:rsid w:val="003254C5"/>
    <w:rsid w:val="00327EB4"/>
    <w:rsid w:val="00340BFF"/>
    <w:rsid w:val="00340C8E"/>
    <w:rsid w:val="00344776"/>
    <w:rsid w:val="003663C4"/>
    <w:rsid w:val="00366694"/>
    <w:rsid w:val="00367227"/>
    <w:rsid w:val="003763C4"/>
    <w:rsid w:val="00385EE4"/>
    <w:rsid w:val="003A6727"/>
    <w:rsid w:val="003C10D9"/>
    <w:rsid w:val="003C5948"/>
    <w:rsid w:val="003D5C11"/>
    <w:rsid w:val="003F1172"/>
    <w:rsid w:val="003F12C7"/>
    <w:rsid w:val="00403CC7"/>
    <w:rsid w:val="00412EE0"/>
    <w:rsid w:val="00461CAA"/>
    <w:rsid w:val="00485F4F"/>
    <w:rsid w:val="00490A68"/>
    <w:rsid w:val="004C1BD6"/>
    <w:rsid w:val="004E3E2C"/>
    <w:rsid w:val="004E771E"/>
    <w:rsid w:val="00500261"/>
    <w:rsid w:val="0051327A"/>
    <w:rsid w:val="00514D86"/>
    <w:rsid w:val="00515CD8"/>
    <w:rsid w:val="0053147B"/>
    <w:rsid w:val="00556830"/>
    <w:rsid w:val="00560141"/>
    <w:rsid w:val="005670CC"/>
    <w:rsid w:val="00580816"/>
    <w:rsid w:val="0059400E"/>
    <w:rsid w:val="005A18C9"/>
    <w:rsid w:val="005B089A"/>
    <w:rsid w:val="005B5117"/>
    <w:rsid w:val="006060B2"/>
    <w:rsid w:val="00635223"/>
    <w:rsid w:val="00656EC1"/>
    <w:rsid w:val="006767FE"/>
    <w:rsid w:val="006928AE"/>
    <w:rsid w:val="006B77B9"/>
    <w:rsid w:val="006E051E"/>
    <w:rsid w:val="006E60AD"/>
    <w:rsid w:val="006F1BEF"/>
    <w:rsid w:val="007214F8"/>
    <w:rsid w:val="0073349A"/>
    <w:rsid w:val="00733D68"/>
    <w:rsid w:val="007407EA"/>
    <w:rsid w:val="00756BF2"/>
    <w:rsid w:val="00777DB3"/>
    <w:rsid w:val="00785ADE"/>
    <w:rsid w:val="007875EE"/>
    <w:rsid w:val="00796050"/>
    <w:rsid w:val="007A360C"/>
    <w:rsid w:val="007B3F7C"/>
    <w:rsid w:val="007C1E62"/>
    <w:rsid w:val="007E0A40"/>
    <w:rsid w:val="007E37D6"/>
    <w:rsid w:val="007E44D1"/>
    <w:rsid w:val="007E78C3"/>
    <w:rsid w:val="0080094B"/>
    <w:rsid w:val="0081004A"/>
    <w:rsid w:val="00812097"/>
    <w:rsid w:val="00814886"/>
    <w:rsid w:val="008166B2"/>
    <w:rsid w:val="0083208F"/>
    <w:rsid w:val="008345D8"/>
    <w:rsid w:val="00863931"/>
    <w:rsid w:val="00877F6A"/>
    <w:rsid w:val="0089366A"/>
    <w:rsid w:val="00893DFF"/>
    <w:rsid w:val="0089458D"/>
    <w:rsid w:val="008A591F"/>
    <w:rsid w:val="008C05F6"/>
    <w:rsid w:val="008C1FCA"/>
    <w:rsid w:val="008D521C"/>
    <w:rsid w:val="008E20FD"/>
    <w:rsid w:val="00912544"/>
    <w:rsid w:val="00914F51"/>
    <w:rsid w:val="00931833"/>
    <w:rsid w:val="0093459F"/>
    <w:rsid w:val="00975596"/>
    <w:rsid w:val="00980F5E"/>
    <w:rsid w:val="009832EE"/>
    <w:rsid w:val="009A5FD0"/>
    <w:rsid w:val="009B4FC4"/>
    <w:rsid w:val="009E379B"/>
    <w:rsid w:val="009E42DC"/>
    <w:rsid w:val="009E7483"/>
    <w:rsid w:val="009F030C"/>
    <w:rsid w:val="00A018A0"/>
    <w:rsid w:val="00A0337A"/>
    <w:rsid w:val="00A03487"/>
    <w:rsid w:val="00A32084"/>
    <w:rsid w:val="00A36942"/>
    <w:rsid w:val="00A45151"/>
    <w:rsid w:val="00A52729"/>
    <w:rsid w:val="00A54204"/>
    <w:rsid w:val="00A73151"/>
    <w:rsid w:val="00AA2A0E"/>
    <w:rsid w:val="00AA55EC"/>
    <w:rsid w:val="00AB53EE"/>
    <w:rsid w:val="00AC3E06"/>
    <w:rsid w:val="00AE13A2"/>
    <w:rsid w:val="00B0466A"/>
    <w:rsid w:val="00B17BF6"/>
    <w:rsid w:val="00B33761"/>
    <w:rsid w:val="00B345B9"/>
    <w:rsid w:val="00B34B08"/>
    <w:rsid w:val="00B366F3"/>
    <w:rsid w:val="00B45EF9"/>
    <w:rsid w:val="00B5484F"/>
    <w:rsid w:val="00B57FDE"/>
    <w:rsid w:val="00B83B14"/>
    <w:rsid w:val="00B90DB7"/>
    <w:rsid w:val="00B965E6"/>
    <w:rsid w:val="00BA32C6"/>
    <w:rsid w:val="00BB53D7"/>
    <w:rsid w:val="00C12AF6"/>
    <w:rsid w:val="00C20BD6"/>
    <w:rsid w:val="00C56BC6"/>
    <w:rsid w:val="00C75FEA"/>
    <w:rsid w:val="00C90569"/>
    <w:rsid w:val="00C95BBB"/>
    <w:rsid w:val="00CA0176"/>
    <w:rsid w:val="00CA500F"/>
    <w:rsid w:val="00CB45CB"/>
    <w:rsid w:val="00CB5753"/>
    <w:rsid w:val="00CD3DA3"/>
    <w:rsid w:val="00CE2DDB"/>
    <w:rsid w:val="00CF2A66"/>
    <w:rsid w:val="00D12A89"/>
    <w:rsid w:val="00D218DB"/>
    <w:rsid w:val="00D246C0"/>
    <w:rsid w:val="00D27903"/>
    <w:rsid w:val="00D372B4"/>
    <w:rsid w:val="00D4598A"/>
    <w:rsid w:val="00D46A05"/>
    <w:rsid w:val="00D64DCC"/>
    <w:rsid w:val="00DB19B3"/>
    <w:rsid w:val="00DB5298"/>
    <w:rsid w:val="00DD323C"/>
    <w:rsid w:val="00DE51B9"/>
    <w:rsid w:val="00DF23F9"/>
    <w:rsid w:val="00E110C0"/>
    <w:rsid w:val="00E140A9"/>
    <w:rsid w:val="00E25668"/>
    <w:rsid w:val="00E32423"/>
    <w:rsid w:val="00E46FBC"/>
    <w:rsid w:val="00E517E0"/>
    <w:rsid w:val="00E60479"/>
    <w:rsid w:val="00E72BFA"/>
    <w:rsid w:val="00E93035"/>
    <w:rsid w:val="00E95D14"/>
    <w:rsid w:val="00E97617"/>
    <w:rsid w:val="00EA507D"/>
    <w:rsid w:val="00EB453E"/>
    <w:rsid w:val="00EB48C3"/>
    <w:rsid w:val="00ED6C4B"/>
    <w:rsid w:val="00EE2CD3"/>
    <w:rsid w:val="00EF1B74"/>
    <w:rsid w:val="00F10027"/>
    <w:rsid w:val="00F229C5"/>
    <w:rsid w:val="00F517BE"/>
    <w:rsid w:val="00F725E5"/>
    <w:rsid w:val="00FB28CD"/>
    <w:rsid w:val="00FB40A2"/>
    <w:rsid w:val="00FB4412"/>
    <w:rsid w:val="00FD1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ED584E-2B99-41B3-A55C-A16746C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51327A"/>
    <w:pPr>
      <w:keepNext/>
      <w:keepLines/>
      <w:spacing w:before="340" w:after="330" w:line="578" w:lineRule="auto"/>
      <w:outlineLvl w:val="0"/>
    </w:pPr>
    <w:rPr>
      <w:b/>
      <w:bCs/>
      <w:kern w:val="44"/>
      <w:sz w:val="44"/>
      <w:szCs w:val="44"/>
    </w:rPr>
  </w:style>
  <w:style w:type="paragraph" w:styleId="Heading2">
    <w:name w:val="heading 2"/>
    <w:aliases w:val="H2,h2,DO NOT USE_h2,h21,Head2A,2,UNDERRUBRIK 1-2,Heading 2 Char,H2 Char,h2 Char"/>
    <w:basedOn w:val="Normal"/>
    <w:next w:val="Normal"/>
    <w:link w:val="Heading2Char1"/>
    <w:qFormat/>
    <w:rsid w:val="0051327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en-GB"/>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link w:val="B10"/>
    <w:uiPriority w:val="99"/>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Normal"/>
    <w:rsid w:val="00B90DB7"/>
    <w:pPr>
      <w:adjustRightInd w:val="0"/>
      <w:snapToGrid w:val="0"/>
      <w:spacing w:beforeLines="50" w:after="100" w:afterAutospacing="1"/>
      <w:jc w:val="both"/>
    </w:pPr>
    <w:rPr>
      <w:rFonts w:eastAsia="Batang"/>
      <w:b/>
      <w:snapToGrid w:val="0"/>
      <w:sz w:val="28"/>
      <w:lang w:eastAsia="ko-KR"/>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51327A"/>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51327A"/>
    <w:rPr>
      <w:rFonts w:ascii="Times New Roman" w:eastAsia="SimSun" w:hAnsi="Times New Roman" w:cs="Times New Roman"/>
      <w:b/>
      <w:bCs/>
      <w:kern w:val="44"/>
      <w:sz w:val="44"/>
      <w:szCs w:val="44"/>
      <w:lang w:val="en-GB" w:eastAsia="en-US"/>
    </w:rPr>
  </w:style>
  <w:style w:type="paragraph" w:customStyle="1" w:styleId="B2">
    <w:name w:val="B2"/>
    <w:basedOn w:val="List2"/>
    <w:link w:val="B2Char"/>
    <w:rsid w:val="00FB40A2"/>
    <w:pPr>
      <w:ind w:leftChars="0" w:left="851" w:firstLineChars="0" w:hanging="284"/>
      <w:contextualSpacing w:val="0"/>
    </w:pPr>
    <w:rPr>
      <w:rFonts w:eastAsiaTheme="minorEastAsia"/>
    </w:rPr>
  </w:style>
  <w:style w:type="character" w:customStyle="1" w:styleId="B10">
    <w:name w:val="B1 (文字)"/>
    <w:link w:val="B1"/>
    <w:uiPriority w:val="99"/>
    <w:locked/>
    <w:rsid w:val="00FB40A2"/>
    <w:rPr>
      <w:rFonts w:ascii="Times New Roman" w:eastAsia="SimSun" w:hAnsi="Times New Roman" w:cs="Times New Roman"/>
      <w:sz w:val="20"/>
      <w:szCs w:val="20"/>
      <w:lang w:val="en-GB" w:eastAsia="en-US"/>
    </w:rPr>
  </w:style>
  <w:style w:type="character" w:customStyle="1" w:styleId="B2Char">
    <w:name w:val="B2 Char"/>
    <w:link w:val="B2"/>
    <w:locked/>
    <w:rsid w:val="00FB40A2"/>
    <w:rPr>
      <w:rFonts w:ascii="Times New Roman" w:hAnsi="Times New Roman" w:cs="Times New Roman"/>
      <w:sz w:val="20"/>
      <w:szCs w:val="20"/>
      <w:lang w:val="en-GB" w:eastAsia="en-US"/>
    </w:rPr>
  </w:style>
  <w:style w:type="paragraph" w:styleId="List2">
    <w:name w:val="List 2"/>
    <w:basedOn w:val="Normal"/>
    <w:uiPriority w:val="99"/>
    <w:semiHidden/>
    <w:unhideWhenUsed/>
    <w:rsid w:val="00FB40A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88F6F-3202-4FEC-830D-916115DC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PM: </cp:lastModifiedBy>
  <cp:revision>5</cp:revision>
  <dcterms:created xsi:type="dcterms:W3CDTF">2016-05-24T03:54:00Z</dcterms:created>
  <dcterms:modified xsi:type="dcterms:W3CDTF">2016-06-03T13:36:00Z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(3)EMn11rKygVEeS2scoVRfyz33s/MK4dakOtP1xJdPNDtihwovJwj3k/pJH2GzxqHW8Da/h69x
rHlnax2Q1LHcHIuPSEpMr8VO59U5skr+P+e7lA71lkz+KMqSBErpJXTJ+GPkaqBisZUJX+CH
MmjmvfAA0yIn1JvOS2dMhoyC77UJt4a7omA3cu/NIh+WJRSa/Wna2eOVKewLAgurjxODPair
Wbr4TkZD3NRmQFjmNs</vt:lpwstr>
  </property>
  <property fmtid="{D5CDD505-2E9C-101B-9397-08002B2CF9AE}" pid="3" name="_2015_ms_pID_7253431">
    <vt:lpwstr>7CSU+01D5kz6XL3hXIu6/o3+0lFcTPG3bj1rBnCaYGWx0wSP+oSkbz
VFibe+ZkgGUc3nnS5pjU/e2xUsatFJnAm0y/loBUPqMf181yovYqh5QRHzrWoT3RZBd6E9gs
cltBNs8UjnSGhCQO0te5OuiqUkYgJf+smM3ljrQjKw9wkbviEiPnUj8BpZzcY6ulydfsUq6C
vUY94mnYufW/gyWicxEm0zRw4nr1Gk/Ra1tv</vt:lpwstr>
  </property>
  <property fmtid="{D5CDD505-2E9C-101B-9397-08002B2CF9AE}" pid="4" name="_2015_ms_pID_7253432">
    <vt:lpwstr>jkwOyrirqTrmTd5me76z6rDaYUkg/syqQMf5
flf7L3CW80G9r0hlEjmcPXGN72zul1HkZNFMYCIMU+Domebwc4RGg0d28quYC6xyu7VCQsuQ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